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BFAF0" w14:textId="1DACD9E5" w:rsidR="005F52A3" w:rsidRDefault="005F52A3" w:rsidP="005F52A3">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#161</w:t>
      </w:r>
      <w:r>
        <w:rPr>
          <w:b/>
          <w:i/>
          <w:noProof/>
          <w:sz w:val="28"/>
        </w:rPr>
        <w:tab/>
        <w:t>S5-25239</w:t>
      </w:r>
      <w:r>
        <w:rPr>
          <w:b/>
          <w:i/>
          <w:noProof/>
          <w:sz w:val="28"/>
        </w:rPr>
        <w:t>8</w:t>
      </w:r>
    </w:p>
    <w:p w14:paraId="1216ADF8" w14:textId="77777777" w:rsidR="005F52A3" w:rsidRPr="00DA53A0" w:rsidRDefault="005F52A3" w:rsidP="005F52A3">
      <w:pPr>
        <w:pStyle w:val="Header"/>
        <w:rPr>
          <w:sz w:val="22"/>
          <w:szCs w:val="22"/>
        </w:rPr>
      </w:pPr>
      <w:r>
        <w:rPr>
          <w:sz w:val="24"/>
        </w:rPr>
        <w:t>Fukuoka, Japan, 19 - 23 May 2025</w:t>
      </w:r>
    </w:p>
    <w:p w14:paraId="0B1CC256" w14:textId="77777777" w:rsidR="005F52A3" w:rsidRDefault="005F52A3" w:rsidP="005F52A3">
      <w:pPr>
        <w:pStyle w:val="CRCoverPage"/>
        <w:outlineLvl w:val="0"/>
        <w:rPr>
          <w:b/>
          <w:sz w:val="24"/>
        </w:rPr>
      </w:pPr>
    </w:p>
    <w:p w14:paraId="69581C68" w14:textId="77777777" w:rsidR="005F52A3" w:rsidRDefault="005F52A3" w:rsidP="005F52A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7446A056" w14:textId="76DB536A" w:rsidR="005F52A3" w:rsidRDefault="005F52A3" w:rsidP="005F52A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F52A3">
        <w:rPr>
          <w:rFonts w:ascii="Arial" w:hAnsi="Arial" w:cs="Arial"/>
          <w:b/>
          <w:bCs/>
          <w:lang w:val="en-US"/>
        </w:rPr>
        <w:t>UC and solution for consumer getting authorization to access MnS.docx</w:t>
      </w:r>
    </w:p>
    <w:p w14:paraId="54820C49" w14:textId="7248FF4F" w:rsidR="005F52A3" w:rsidRDefault="005F52A3" w:rsidP="005F52A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Agreeent</w:t>
      </w:r>
    </w:p>
    <w:p w14:paraId="1C1E2EE7" w14:textId="6564C0D0" w:rsidR="005F52A3" w:rsidRDefault="005F52A3" w:rsidP="005F52A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w:t>
      </w:r>
      <w:r>
        <w:rPr>
          <w:rFonts w:ascii="Arial" w:hAnsi="Arial" w:cs="Arial"/>
          <w:b/>
          <w:bCs/>
          <w:lang w:val="en-US"/>
        </w:rPr>
        <w:t>21</w:t>
      </w:r>
      <w:r>
        <w:rPr>
          <w:rFonts w:ascii="Arial" w:hAnsi="Arial" w:cs="Arial"/>
          <w:b/>
          <w:bCs/>
          <w:lang w:val="en-US"/>
        </w:rPr>
        <w:t>.1</w:t>
      </w:r>
    </w:p>
    <w:p w14:paraId="4CFA1A5A" w14:textId="2412B2CF" w:rsidR="005F52A3" w:rsidRDefault="005F52A3" w:rsidP="005F52A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28.</w:t>
      </w:r>
      <w:r>
        <w:rPr>
          <w:rFonts w:ascii="Arial" w:hAnsi="Arial" w:cs="Arial"/>
          <w:b/>
          <w:bCs/>
          <w:lang w:val="en-US"/>
        </w:rPr>
        <w:t>561</w:t>
      </w:r>
    </w:p>
    <w:p w14:paraId="31D1BEA5" w14:textId="77777777" w:rsidR="005F52A3" w:rsidRDefault="005F52A3" w:rsidP="005F52A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568B9283" w14:textId="429BDA62" w:rsidR="005F52A3" w:rsidRDefault="005F52A3" w:rsidP="005F52A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MExpo</w:t>
      </w:r>
    </w:p>
    <w:p w14:paraId="43808BDF" w14:textId="77777777" w:rsidR="005F52A3" w:rsidRDefault="005F52A3" w:rsidP="005F52A3">
      <w:pPr>
        <w:pBdr>
          <w:bottom w:val="single" w:sz="12" w:space="1" w:color="auto"/>
        </w:pBdr>
        <w:spacing w:after="120"/>
        <w:ind w:left="1985" w:hanging="1985"/>
        <w:rPr>
          <w:rFonts w:ascii="Arial" w:hAnsi="Arial" w:cs="Arial"/>
          <w:b/>
          <w:bCs/>
          <w:lang w:val="en-US"/>
        </w:rPr>
      </w:pPr>
    </w:p>
    <w:p w14:paraId="3582D383" w14:textId="77777777" w:rsidR="005F52A3" w:rsidRDefault="005F52A3" w:rsidP="005F52A3">
      <w:pPr>
        <w:pStyle w:val="CRCoverPage"/>
        <w:rPr>
          <w:b/>
          <w:lang w:val="en-US"/>
        </w:rPr>
      </w:pPr>
      <w:r>
        <w:rPr>
          <w:b/>
          <w:lang w:val="en-US"/>
        </w:rPr>
        <w:t>Comments</w:t>
      </w:r>
    </w:p>
    <w:p w14:paraId="76F918D6" w14:textId="440D61B2" w:rsidR="005F52A3" w:rsidRDefault="005F52A3" w:rsidP="005F52A3">
      <w:pPr>
        <w:rPr>
          <w:lang w:val="en-US"/>
        </w:rPr>
      </w:pPr>
      <w:r>
        <w:rPr>
          <w:lang w:val="en-US"/>
        </w:rPr>
        <w:t xml:space="preserve">This contribution proposes </w:t>
      </w:r>
      <w:r w:rsidR="00B35BA9">
        <w:rPr>
          <w:lang w:val="en-US"/>
        </w:rPr>
        <w:t xml:space="preserve">UC </w:t>
      </w:r>
      <w:r>
        <w:rPr>
          <w:lang w:val="en-US"/>
        </w:rPr>
        <w:t xml:space="preserve">the solution for </w:t>
      </w:r>
      <w:bookmarkStart w:id="8" w:name="_GoBack"/>
      <w:bookmarkEnd w:id="8"/>
      <w:r w:rsidR="00B35BA9" w:rsidRPr="00B35BA9">
        <w:rPr>
          <w:lang w:val="en-US"/>
        </w:rPr>
        <w:t>consumer getting authorization to access MnS.docx</w:t>
      </w:r>
      <w:r>
        <w:t>.</w:t>
      </w:r>
    </w:p>
    <w:p w14:paraId="4D3AB830" w14:textId="77777777" w:rsidR="005F52A3" w:rsidRDefault="005F52A3" w:rsidP="005F52A3">
      <w:pPr>
        <w:pBdr>
          <w:bottom w:val="single" w:sz="12" w:space="1" w:color="auto"/>
        </w:pBdr>
        <w:rPr>
          <w:lang w:val="en-US"/>
        </w:rPr>
      </w:pPr>
    </w:p>
    <w:p w14:paraId="60B8D962" w14:textId="77777777" w:rsidR="005F52A3" w:rsidRDefault="005F52A3" w:rsidP="005F52A3">
      <w:pPr>
        <w:pStyle w:val="CRCoverPage"/>
        <w:rPr>
          <w:b/>
          <w:lang w:val="en-US"/>
        </w:rPr>
      </w:pPr>
      <w:r>
        <w:rPr>
          <w:b/>
          <w:lang w:val="en-US"/>
        </w:rPr>
        <w:t>Proposed Changes</w:t>
      </w:r>
    </w:p>
    <w:p w14:paraId="0D000800" w14:textId="77777777" w:rsidR="00DC08B7" w:rsidRDefault="00DC08B7" w:rsidP="00DC08B7">
      <w:pPr>
        <w:pStyle w:val="CRCoverPage"/>
        <w:spacing w:after="0"/>
        <w:rPr>
          <w:noProof/>
          <w:sz w:val="8"/>
          <w:szCs w:val="8"/>
        </w:rPr>
      </w:pPr>
    </w:p>
    <w:p w14:paraId="553F8EF6" w14:textId="77777777" w:rsidR="00DC08B7" w:rsidRDefault="00DC08B7" w:rsidP="00DC08B7">
      <w:pPr>
        <w:rPr>
          <w:noProof/>
        </w:rPr>
        <w:sectPr w:rsidR="00DC08B7">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46886" w:rsidRPr="00EB73C7" w14:paraId="757ED185" w14:textId="77777777" w:rsidTr="00CC0CE4">
        <w:tc>
          <w:tcPr>
            <w:tcW w:w="9523" w:type="dxa"/>
            <w:shd w:val="clear" w:color="auto" w:fill="FFFFCC"/>
            <w:vAlign w:val="center"/>
          </w:tcPr>
          <w:bookmarkEnd w:id="0"/>
          <w:bookmarkEnd w:id="1"/>
          <w:bookmarkEnd w:id="2"/>
          <w:bookmarkEnd w:id="3"/>
          <w:bookmarkEnd w:id="4"/>
          <w:bookmarkEnd w:id="5"/>
          <w:bookmarkEnd w:id="6"/>
          <w:bookmarkEnd w:id="7"/>
          <w:p w14:paraId="4223E116" w14:textId="5BD93F96" w:rsidR="00746886" w:rsidRPr="00EB73C7" w:rsidRDefault="00746886" w:rsidP="00216FAF">
            <w:pPr>
              <w:jc w:val="center"/>
              <w:rPr>
                <w:rFonts w:ascii="MS LineDraw" w:hAnsi="MS LineDraw" w:cs="MS LineDraw"/>
                <w:b/>
                <w:bCs/>
                <w:sz w:val="28"/>
                <w:szCs w:val="28"/>
              </w:rPr>
            </w:pPr>
            <w:r>
              <w:rPr>
                <w:b/>
                <w:bCs/>
                <w:sz w:val="28"/>
                <w:szCs w:val="28"/>
                <w:lang w:eastAsia="zh-CN"/>
              </w:rPr>
              <w:lastRenderedPageBreak/>
              <w:t xml:space="preserve">First </w:t>
            </w:r>
            <w:r w:rsidRPr="00EB73C7">
              <w:rPr>
                <w:b/>
                <w:bCs/>
                <w:sz w:val="28"/>
                <w:szCs w:val="28"/>
                <w:lang w:eastAsia="zh-CN"/>
              </w:rPr>
              <w:t>Modified Section</w:t>
            </w:r>
          </w:p>
        </w:tc>
      </w:tr>
    </w:tbl>
    <w:p w14:paraId="1D38D4ED" w14:textId="6E365670" w:rsidR="00746886" w:rsidRDefault="00746886" w:rsidP="00746886">
      <w:pPr>
        <w:rPr>
          <w:noProof/>
        </w:rPr>
      </w:pPr>
    </w:p>
    <w:p w14:paraId="534CB208" w14:textId="77777777" w:rsidR="00882175" w:rsidRPr="004D3578" w:rsidRDefault="00882175" w:rsidP="00882175">
      <w:pPr>
        <w:pStyle w:val="Heading1"/>
      </w:pPr>
      <w:bookmarkStart w:id="9" w:name="_Toc195689522"/>
      <w:r w:rsidRPr="004D3578">
        <w:t>2</w:t>
      </w:r>
      <w:r w:rsidRPr="004D3578">
        <w:tab/>
        <w:t>References</w:t>
      </w:r>
      <w:bookmarkEnd w:id="9"/>
    </w:p>
    <w:p w14:paraId="4056BB17" w14:textId="77777777" w:rsidR="00882175" w:rsidRPr="004D3578" w:rsidRDefault="00882175" w:rsidP="00882175">
      <w:r w:rsidRPr="004D3578">
        <w:t>The following documents contain provisions which, through reference in this text, constitute provisions of the present document.</w:t>
      </w:r>
    </w:p>
    <w:p w14:paraId="5A54478E" w14:textId="77777777" w:rsidR="00882175" w:rsidRPr="004D3578" w:rsidRDefault="00882175" w:rsidP="00882175">
      <w:pPr>
        <w:pStyle w:val="B1"/>
      </w:pPr>
      <w:r>
        <w:t>-</w:t>
      </w:r>
      <w:r>
        <w:tab/>
      </w:r>
      <w:r w:rsidRPr="004D3578">
        <w:t>References are either specific (identified by date of publication, edition number, version number, etc.) or non</w:t>
      </w:r>
      <w:r w:rsidRPr="004D3578">
        <w:noBreakHyphen/>
        <w:t>specific.</w:t>
      </w:r>
    </w:p>
    <w:p w14:paraId="6E4A097F" w14:textId="77777777" w:rsidR="00882175" w:rsidRPr="004D3578" w:rsidRDefault="00882175" w:rsidP="00882175">
      <w:pPr>
        <w:pStyle w:val="B1"/>
      </w:pPr>
      <w:r>
        <w:t>-</w:t>
      </w:r>
      <w:r>
        <w:tab/>
      </w:r>
      <w:r w:rsidRPr="004D3578">
        <w:t>For a specific reference, subsequent revisions do not apply.</w:t>
      </w:r>
    </w:p>
    <w:p w14:paraId="295B3118" w14:textId="77777777" w:rsidR="00882175" w:rsidRPr="004D3578" w:rsidRDefault="00882175" w:rsidP="008821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77252F" w14:textId="77777777" w:rsidR="00882175" w:rsidRDefault="00882175" w:rsidP="00882175">
      <w:pPr>
        <w:pStyle w:val="EX"/>
      </w:pPr>
      <w:r w:rsidRPr="004D3578">
        <w:t>[1]</w:t>
      </w:r>
      <w:r w:rsidRPr="004D3578">
        <w:tab/>
        <w:t>3GPP TR 21.905: "Vocabulary for 3GPP Specifications".</w:t>
      </w:r>
    </w:p>
    <w:p w14:paraId="37DA5025" w14:textId="77777777" w:rsidR="00882175" w:rsidRDefault="00882175" w:rsidP="00882175">
      <w:pPr>
        <w:pStyle w:val="EX"/>
      </w:pPr>
      <w:r>
        <w:t>[2]</w:t>
      </w:r>
      <w:r>
        <w:tab/>
        <w:t xml:space="preserve">3GPP TS 28.533: </w:t>
      </w:r>
      <w:r w:rsidRPr="008C6C1C">
        <w:t>"</w:t>
      </w:r>
      <w:r w:rsidRPr="00596DF8">
        <w:t xml:space="preserve"> </w:t>
      </w:r>
      <w:r>
        <w:t>Management and orchestration; Architecture framework</w:t>
      </w:r>
      <w:r w:rsidRPr="008C6C1C">
        <w:t>"</w:t>
      </w:r>
      <w:r>
        <w:t>.</w:t>
      </w:r>
    </w:p>
    <w:p w14:paraId="4D416DA3" w14:textId="77777777" w:rsidR="00882175" w:rsidRDefault="00882175" w:rsidP="00882175">
      <w:pPr>
        <w:pStyle w:val="EX"/>
      </w:pPr>
      <w:r>
        <w:t>[3]</w:t>
      </w:r>
      <w:r>
        <w:tab/>
      </w:r>
      <w:r w:rsidRPr="008C6C1C">
        <w:t>3GPP TS 23.222: "Common API Framework for 3GPP Northbound APIs".</w:t>
      </w:r>
    </w:p>
    <w:p w14:paraId="6217EA04" w14:textId="77777777" w:rsidR="00882175" w:rsidRDefault="00882175" w:rsidP="00882175">
      <w:pPr>
        <w:pStyle w:val="EX"/>
        <w:overflowPunct w:val="0"/>
        <w:autoSpaceDE w:val="0"/>
        <w:autoSpaceDN w:val="0"/>
        <w:adjustRightInd w:val="0"/>
        <w:textAlignment w:val="baseline"/>
      </w:pPr>
      <w:r>
        <w:t>[4]</w:t>
      </w:r>
      <w:r>
        <w:tab/>
      </w:r>
      <w:r w:rsidRPr="00E87210">
        <w:t xml:space="preserve">3GPP </w:t>
      </w:r>
      <w:r w:rsidRPr="009D1541">
        <w:t>TS 29.222</w:t>
      </w:r>
      <w:r>
        <w:t>: "Common API Framework for 3GPP Northbound APIs; stage 3".</w:t>
      </w:r>
    </w:p>
    <w:p w14:paraId="4A79998F" w14:textId="77777777" w:rsidR="00882175" w:rsidRDefault="00882175" w:rsidP="00882175">
      <w:pPr>
        <w:pStyle w:val="EX"/>
        <w:overflowPunct w:val="0"/>
        <w:autoSpaceDE w:val="0"/>
        <w:autoSpaceDN w:val="0"/>
        <w:adjustRightInd w:val="0"/>
        <w:textAlignment w:val="baseline"/>
      </w:pPr>
      <w:r>
        <w:t>[5]</w:t>
      </w:r>
      <w:r>
        <w:tab/>
        <w:t xml:space="preserve">3GPP </w:t>
      </w:r>
      <w:r w:rsidRPr="00FE7EC2">
        <w:t>TS 28.622: “Telecommunication management; Generic Network Resource Model (NRM) Integration Reference Point (IRP); Information Service (IS)”</w:t>
      </w:r>
      <w:r>
        <w:t>.</w:t>
      </w:r>
    </w:p>
    <w:p w14:paraId="3604D153" w14:textId="77777777" w:rsidR="00882175" w:rsidRDefault="00882175" w:rsidP="00882175">
      <w:pPr>
        <w:pStyle w:val="EX"/>
        <w:overflowPunct w:val="0"/>
        <w:autoSpaceDE w:val="0"/>
        <w:autoSpaceDN w:val="0"/>
        <w:adjustRightInd w:val="0"/>
        <w:textAlignment w:val="baseline"/>
      </w:pPr>
      <w:r w:rsidRPr="008C6C1C">
        <w:t>[</w:t>
      </w:r>
      <w:r>
        <w:t>6</w:t>
      </w:r>
      <w:r w:rsidRPr="008C6C1C">
        <w:t>]</w:t>
      </w:r>
      <w:r>
        <w:tab/>
        <w:t>TS 32.158</w:t>
      </w:r>
      <w:r w:rsidRPr="008C6C1C">
        <w:t>: "Management and orchestration; Design rules for REpresentational State Transfer (REST) Solution Sets (SS)".</w:t>
      </w:r>
    </w:p>
    <w:p w14:paraId="71DF36D7" w14:textId="77777777" w:rsidR="00882175" w:rsidRDefault="00882175" w:rsidP="00882175">
      <w:pPr>
        <w:pStyle w:val="EX"/>
        <w:overflowPunct w:val="0"/>
        <w:autoSpaceDE w:val="0"/>
        <w:autoSpaceDN w:val="0"/>
        <w:adjustRightInd w:val="0"/>
        <w:textAlignment w:val="baseline"/>
      </w:pPr>
      <w:r>
        <w:t>[7]</w:t>
      </w:r>
      <w:r>
        <w:tab/>
        <w:t>3GPP TS 29.122: "T8 reference point for northbound Application Programming Interfaces (APIs)".</w:t>
      </w:r>
    </w:p>
    <w:p w14:paraId="1B47C035" w14:textId="6F552D7D" w:rsidR="00882175" w:rsidRDefault="00882175" w:rsidP="00882175">
      <w:pPr>
        <w:pStyle w:val="EX"/>
        <w:rPr>
          <w:ins w:id="10" w:author="DeepG-160" w:date="2025-04-29T20:18:00Z"/>
          <w:lang w:eastAsia="zh-CN"/>
        </w:rPr>
      </w:pPr>
      <w:r>
        <w:t>[8]</w:t>
      </w:r>
      <w:r>
        <w:tab/>
        <w:t>IETF RFC 7231: “</w:t>
      </w:r>
      <w:r w:rsidRPr="00A85D11">
        <w:t>Hypertext Transfer Protocol (HTTP/1.1): Semantics and Content</w:t>
      </w:r>
      <w:r>
        <w:rPr>
          <w:lang w:eastAsia="zh-CN"/>
        </w:rPr>
        <w:t>”.</w:t>
      </w:r>
    </w:p>
    <w:p w14:paraId="31BF1909" w14:textId="1B1D9181" w:rsidR="00882175" w:rsidRDefault="00882175" w:rsidP="00882175">
      <w:pPr>
        <w:pStyle w:val="EX"/>
        <w:rPr>
          <w:ins w:id="11" w:author="DeepG-160" w:date="2025-04-29T20:32:00Z"/>
        </w:rPr>
      </w:pPr>
      <w:ins w:id="12" w:author="DeepG-160" w:date="2025-04-29T20:18:00Z">
        <w:r>
          <w:rPr>
            <w:lang w:eastAsia="zh-CN"/>
          </w:rPr>
          <w:t>[</w:t>
        </w:r>
      </w:ins>
      <w:ins w:id="13" w:author="DeepG-160" w:date="2025-04-29T20:19:00Z">
        <w:r w:rsidR="00CD2FB9">
          <w:rPr>
            <w:lang w:eastAsia="zh-CN"/>
          </w:rPr>
          <w:t>x</w:t>
        </w:r>
      </w:ins>
      <w:ins w:id="14" w:author="DeepG-160" w:date="2025-04-29T20:18:00Z">
        <w:r>
          <w:rPr>
            <w:lang w:eastAsia="zh-CN"/>
          </w:rPr>
          <w:t>]</w:t>
        </w:r>
        <w:r>
          <w:rPr>
            <w:lang w:eastAsia="zh-CN"/>
          </w:rPr>
          <w:tab/>
        </w:r>
        <w:r>
          <w:t xml:space="preserve">3GPP TS 32.122: </w:t>
        </w:r>
        <w:r w:rsidRPr="008C6C1C">
          <w:t>"</w:t>
        </w:r>
      </w:ins>
      <w:ins w:id="15" w:author="DeepG-160" w:date="2025-04-29T20:19:00Z">
        <w:r w:rsidRPr="00882175">
          <w:t>Security aspects of Common</w:t>
        </w:r>
        <w:r w:rsidR="00F33BB6">
          <w:t xml:space="preserve"> API Framework (CAPIF) for 3GPP</w:t>
        </w:r>
      </w:ins>
      <w:ins w:id="16" w:author="DeepG-160" w:date="2025-04-29T20:18:00Z">
        <w:r w:rsidRPr="008C6C1C">
          <w:t>"</w:t>
        </w:r>
        <w:r>
          <w:t>.</w:t>
        </w:r>
      </w:ins>
    </w:p>
    <w:p w14:paraId="68D56F26" w14:textId="20A05654" w:rsidR="00F33BB6" w:rsidRDefault="00F33BB6" w:rsidP="00F33BB6">
      <w:pPr>
        <w:pStyle w:val="EX"/>
        <w:rPr>
          <w:ins w:id="17" w:author="DeepG-160" w:date="2025-04-29T20:52:00Z"/>
        </w:rPr>
      </w:pPr>
      <w:ins w:id="18" w:author="DeepG-160" w:date="2025-04-29T20:32:00Z">
        <w:r>
          <w:rPr>
            <w:lang w:eastAsia="zh-CN"/>
          </w:rPr>
          <w:t>[y]</w:t>
        </w:r>
        <w:r>
          <w:rPr>
            <w:lang w:eastAsia="zh-CN"/>
          </w:rPr>
          <w:tab/>
        </w:r>
        <w:r>
          <w:t xml:space="preserve">3GPP TS </w:t>
        </w:r>
      </w:ins>
      <w:ins w:id="19" w:author="DeepG-160" w:date="2025-04-29T20:33:00Z">
        <w:r>
          <w:t>29</w:t>
        </w:r>
      </w:ins>
      <w:ins w:id="20" w:author="DeepG-160" w:date="2025-04-29T20:32:00Z">
        <w:r>
          <w:t>.</w:t>
        </w:r>
      </w:ins>
      <w:ins w:id="21" w:author="DeepG-160" w:date="2025-04-29T20:33:00Z">
        <w:r>
          <w:t>2</w:t>
        </w:r>
      </w:ins>
      <w:ins w:id="22" w:author="DeepG-160" w:date="2025-04-29T20:32:00Z">
        <w:r>
          <w:t xml:space="preserve">22: </w:t>
        </w:r>
        <w:r w:rsidRPr="008C6C1C">
          <w:t>"</w:t>
        </w:r>
      </w:ins>
      <w:bookmarkStart w:id="23" w:name="_Hlk506360308"/>
      <w:ins w:id="24" w:author="DeepG-160" w:date="2025-04-29T20:33:00Z">
        <w:r>
          <w:t>Common API Framework for 3GPP Northbound APIs</w:t>
        </w:r>
      </w:ins>
      <w:bookmarkEnd w:id="23"/>
      <w:ins w:id="25" w:author="DeepG-160" w:date="2025-04-29T20:32:00Z">
        <w:r w:rsidRPr="008C6C1C">
          <w:t>"</w:t>
        </w:r>
        <w:r>
          <w:t>.</w:t>
        </w:r>
      </w:ins>
    </w:p>
    <w:p w14:paraId="65843862" w14:textId="0CFC6077" w:rsidR="003C7F2C" w:rsidRDefault="003C7F2C" w:rsidP="003C7F2C">
      <w:pPr>
        <w:pStyle w:val="EX"/>
        <w:rPr>
          <w:ins w:id="26" w:author="DeepG-160" w:date="2025-04-29T20:52:00Z"/>
        </w:rPr>
      </w:pPr>
      <w:ins w:id="27" w:author="DeepG-160" w:date="2025-04-29T20:52:00Z">
        <w:r>
          <w:rPr>
            <w:lang w:eastAsia="zh-CN"/>
          </w:rPr>
          <w:t>[z]</w:t>
        </w:r>
        <w:r>
          <w:rPr>
            <w:lang w:eastAsia="zh-CN"/>
          </w:rPr>
          <w:tab/>
        </w:r>
        <w:r>
          <w:t xml:space="preserve">3GPP TS 28.532: </w:t>
        </w:r>
        <w:r w:rsidRPr="008C6C1C">
          <w:t>"</w:t>
        </w:r>
      </w:ins>
      <w:ins w:id="28" w:author="DeepG-160" w:date="2025-04-29T20:53:00Z">
        <w:r w:rsidRPr="003C7F2C">
          <w:t xml:space="preserve"> Generic management services</w:t>
        </w:r>
      </w:ins>
      <w:ins w:id="29" w:author="DeepG-160" w:date="2025-04-29T20:52:00Z">
        <w:r w:rsidRPr="008C6C1C">
          <w:t>"</w:t>
        </w:r>
        <w:r>
          <w:t>.</w:t>
        </w:r>
      </w:ins>
    </w:p>
    <w:p w14:paraId="421C9E18" w14:textId="77777777" w:rsidR="003C7F2C" w:rsidRDefault="003C7F2C" w:rsidP="00F33BB6">
      <w:pPr>
        <w:pStyle w:val="EX"/>
        <w:rPr>
          <w:ins w:id="30" w:author="DeepG-160" w:date="2025-04-29T20:32:00Z"/>
        </w:rPr>
      </w:pPr>
    </w:p>
    <w:p w14:paraId="4899D8C5" w14:textId="77777777" w:rsidR="00F33BB6" w:rsidRDefault="00F33BB6" w:rsidP="00882175">
      <w:pPr>
        <w:pStyle w:val="EX"/>
      </w:pPr>
    </w:p>
    <w:p w14:paraId="359EF4D5" w14:textId="77777777" w:rsidR="00035A75" w:rsidRDefault="00035A75" w:rsidP="00746886">
      <w:pPr>
        <w:rPr>
          <w:noProof/>
        </w:rPr>
      </w:pPr>
    </w:p>
    <w:p w14:paraId="5866EA81" w14:textId="62EBCE96" w:rsidR="00035A75" w:rsidRDefault="00035A75" w:rsidP="00746886">
      <w:pPr>
        <w:rPr>
          <w:noProof/>
        </w:rPr>
      </w:pPr>
    </w:p>
    <w:p w14:paraId="36068FC5" w14:textId="77777777" w:rsidR="00035A75" w:rsidRPr="00CD5162" w:rsidRDefault="00035A75" w:rsidP="00035A7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35A75" w:rsidRPr="00EB73C7" w14:paraId="350CABB5" w14:textId="77777777" w:rsidTr="00597C2C">
        <w:tc>
          <w:tcPr>
            <w:tcW w:w="9639" w:type="dxa"/>
            <w:shd w:val="clear" w:color="auto" w:fill="FFFFCC"/>
            <w:vAlign w:val="center"/>
          </w:tcPr>
          <w:p w14:paraId="34C64332" w14:textId="77777777" w:rsidR="00035A75" w:rsidRPr="00EB73C7" w:rsidRDefault="00035A75" w:rsidP="00597C2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22410BA" w14:textId="77777777" w:rsidR="00035A75" w:rsidRDefault="00035A75" w:rsidP="00035A75">
      <w:pPr>
        <w:rPr>
          <w:noProof/>
        </w:rPr>
      </w:pPr>
    </w:p>
    <w:p w14:paraId="0B612C95" w14:textId="77777777" w:rsidR="00035A75" w:rsidRDefault="00035A75" w:rsidP="00746886">
      <w:pPr>
        <w:rPr>
          <w:noProof/>
        </w:rPr>
      </w:pPr>
    </w:p>
    <w:p w14:paraId="5EC9E87B" w14:textId="77777777" w:rsidR="00896FCB" w:rsidRDefault="00896FCB" w:rsidP="00896FCB">
      <w:pPr>
        <w:pStyle w:val="Heading2"/>
      </w:pPr>
      <w:bookmarkStart w:id="31" w:name="_Toc195689532"/>
      <w:r>
        <w:lastRenderedPageBreak/>
        <w:t>5.2</w:t>
      </w:r>
      <w:r>
        <w:tab/>
        <w:t>Use cases</w:t>
      </w:r>
      <w:bookmarkEnd w:id="31"/>
    </w:p>
    <w:p w14:paraId="02E8A50F" w14:textId="77777777" w:rsidR="00896FCB" w:rsidRDefault="00896FCB" w:rsidP="00896FCB">
      <w:pPr>
        <w:pStyle w:val="Heading3"/>
      </w:pPr>
      <w:bookmarkStart w:id="32" w:name="_Toc195689533"/>
      <w:r>
        <w:rPr>
          <w:lang w:val="en-US" w:eastAsia="zh-CN"/>
        </w:rPr>
        <w:t>5.2.1</w:t>
      </w:r>
      <w:r>
        <w:rPr>
          <w:lang w:val="en-US" w:eastAsia="zh-CN"/>
        </w:rPr>
        <w:tab/>
        <w:t>Registration of the MSED into the CCF</w:t>
      </w:r>
      <w:bookmarkEnd w:id="32"/>
    </w:p>
    <w:p w14:paraId="3210D2EB" w14:textId="77777777" w:rsidR="00896FCB" w:rsidRDefault="00896FCB" w:rsidP="00896FCB">
      <w:pPr>
        <w:pStyle w:val="Heading4"/>
        <w:rPr>
          <w:lang w:val="en-US" w:eastAsia="zh-CN"/>
        </w:rPr>
      </w:pPr>
      <w:bookmarkStart w:id="33" w:name="_Toc195689534"/>
      <w:r>
        <w:rPr>
          <w:lang w:val="en-US" w:eastAsia="zh-CN"/>
        </w:rPr>
        <w:t>5.2.1.1</w:t>
      </w:r>
      <w:r>
        <w:rPr>
          <w:lang w:val="en-US" w:eastAsia="zh-CN"/>
        </w:rPr>
        <w:tab/>
        <w:t>Definition</w:t>
      </w:r>
      <w:bookmarkEnd w:id="33"/>
    </w:p>
    <w:p w14:paraId="4A784A21" w14:textId="77777777" w:rsidR="00896FCB" w:rsidRPr="00A037BC" w:rsidRDefault="00896FCB" w:rsidP="00896FCB">
      <w:r>
        <w:t xml:space="preserve">For MSED to enable the exposure of the management services using CAPIF, MSED has to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03C0ACC8" w14:textId="77777777" w:rsidR="00896FCB" w:rsidRDefault="00896FCB" w:rsidP="00896FCB">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11B13180" w14:textId="77777777" w:rsidR="00896FCB" w:rsidRDefault="00896FCB" w:rsidP="00896FCB">
      <w:pPr>
        <w:pStyle w:val="Heading3"/>
        <w:rPr>
          <w:lang w:val="en-US" w:eastAsia="zh-CN"/>
        </w:rPr>
      </w:pPr>
      <w:bookmarkStart w:id="34" w:name="_Toc195689535"/>
      <w:r>
        <w:t>5.2.2</w:t>
      </w:r>
      <w:r>
        <w:tab/>
      </w:r>
      <w:r w:rsidRPr="006801E9">
        <w:rPr>
          <w:lang w:val="en-US" w:eastAsia="zh-CN"/>
        </w:rPr>
        <w:t>Publishing of management services into the CCF</w:t>
      </w:r>
      <w:bookmarkEnd w:id="34"/>
    </w:p>
    <w:p w14:paraId="55C4C1DB" w14:textId="77777777" w:rsidR="00896FCB" w:rsidRDefault="00896FCB" w:rsidP="00896FCB">
      <w:pPr>
        <w:pStyle w:val="Heading4"/>
      </w:pPr>
      <w:bookmarkStart w:id="35" w:name="_Toc195689536"/>
      <w:r>
        <w:t>5</w:t>
      </w:r>
      <w:r w:rsidRPr="00F66589">
        <w:t>.</w:t>
      </w:r>
      <w:r>
        <w:t>2</w:t>
      </w:r>
      <w:r w:rsidRPr="00F66589">
        <w:t>.</w:t>
      </w:r>
      <w:r>
        <w:t>2.1</w:t>
      </w:r>
      <w:r>
        <w:tab/>
      </w:r>
      <w:r w:rsidRPr="00F66589">
        <w:t>Definition</w:t>
      </w:r>
      <w:bookmarkEnd w:id="35"/>
    </w:p>
    <w:p w14:paraId="784DDDE6" w14:textId="77777777" w:rsidR="00896FCB" w:rsidRDefault="00896FCB" w:rsidP="00896FCB">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5E46BD9C" w14:textId="77777777" w:rsidR="00896FCB" w:rsidRDefault="00896FCB" w:rsidP="00896FCB">
      <w:pPr>
        <w:pStyle w:val="B1"/>
        <w:rPr>
          <w:rFonts w:eastAsiaTheme="minorEastAsia"/>
        </w:rPr>
      </w:pPr>
      <w:r>
        <w:rPr>
          <w:rFonts w:eastAsiaTheme="minorEastAsia"/>
        </w:rPr>
        <w:t>- The management services to be published</w:t>
      </w:r>
    </w:p>
    <w:p w14:paraId="5AE4E9A7" w14:textId="77777777" w:rsidR="00896FCB" w:rsidRDefault="00896FCB" w:rsidP="00896FCB">
      <w:pPr>
        <w:pStyle w:val="B1"/>
        <w:rPr>
          <w:rFonts w:eastAsiaTheme="minorEastAsia"/>
        </w:rPr>
      </w:pPr>
      <w:r>
        <w:rPr>
          <w:rFonts w:eastAsiaTheme="minorEastAsia"/>
        </w:rPr>
        <w:t xml:space="preserve">- The specific set of resources and corresponding operations of the management services to be published </w:t>
      </w:r>
    </w:p>
    <w:p w14:paraId="1AE49FA9" w14:textId="77777777" w:rsidR="00896FCB" w:rsidRDefault="00896FCB" w:rsidP="00896FCB">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4FCDD0C3" w14:textId="77777777" w:rsidR="00896FCB" w:rsidRDefault="00896FCB" w:rsidP="00896FCB">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25CEB5CA" w14:textId="77777777" w:rsidR="00896FCB" w:rsidRPr="00CF5B75" w:rsidRDefault="00896FCB" w:rsidP="00896FCB">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0620BDE9" w14:textId="77777777" w:rsidR="00896FCB" w:rsidRDefault="00896FCB" w:rsidP="00896FCB">
      <w:pPr>
        <w:pStyle w:val="Heading3"/>
      </w:pPr>
      <w:bookmarkStart w:id="36" w:name="_Toc195689537"/>
      <w:r>
        <w:rPr>
          <w:lang w:val="en-US" w:eastAsia="zh-CN"/>
        </w:rPr>
        <w:t>5.2.3</w:t>
      </w:r>
      <w:r>
        <w:rPr>
          <w:lang w:val="en-US" w:eastAsia="zh-CN"/>
        </w:rPr>
        <w:tab/>
      </w:r>
      <w:r w:rsidRPr="006801E9">
        <w:rPr>
          <w:lang w:val="en-US" w:eastAsia="zh-CN"/>
        </w:rPr>
        <w:t>Logging the management service API invocations to the CCF</w:t>
      </w:r>
      <w:bookmarkEnd w:id="36"/>
    </w:p>
    <w:p w14:paraId="3122379D" w14:textId="77777777" w:rsidR="00896FCB" w:rsidRDefault="00896FCB" w:rsidP="00896FCB">
      <w:pPr>
        <w:pStyle w:val="Heading4"/>
        <w:rPr>
          <w:lang w:val="en-US" w:eastAsia="zh-CN"/>
        </w:rPr>
      </w:pPr>
      <w:bookmarkStart w:id="37" w:name="_Toc195689538"/>
      <w:r>
        <w:rPr>
          <w:lang w:val="en-US" w:eastAsia="zh-CN"/>
        </w:rPr>
        <w:t>5.2.3.1</w:t>
      </w:r>
      <w:r>
        <w:rPr>
          <w:lang w:val="en-US" w:eastAsia="zh-CN"/>
        </w:rPr>
        <w:tab/>
        <w:t>Definition</w:t>
      </w:r>
      <w:bookmarkEnd w:id="37"/>
    </w:p>
    <w:p w14:paraId="08BC3CB5" w14:textId="77777777" w:rsidR="00896FCB" w:rsidRDefault="00896FCB" w:rsidP="00896FCB">
      <w:pPr>
        <w:rPr>
          <w:lang w:eastAsia="zh-CN"/>
        </w:rPr>
      </w:pPr>
      <w:r>
        <w:rPr>
          <w:lang w:eastAsia="zh-CN"/>
        </w:rPr>
        <w:t>When exposing service APIs to external MnS consumers, the operator can benefit from monitoring information related to the service API invocations. The monitoring information can include:</w:t>
      </w:r>
    </w:p>
    <w:p w14:paraId="3871A7D9" w14:textId="77777777" w:rsidR="00896FCB" w:rsidRPr="00CA6AFD" w:rsidRDefault="00896FCB" w:rsidP="00896FCB">
      <w:pPr>
        <w:pStyle w:val="B1"/>
        <w:rPr>
          <w:rFonts w:eastAsiaTheme="minorEastAsia"/>
        </w:rPr>
      </w:pPr>
      <w:r w:rsidRPr="00CA6AFD">
        <w:rPr>
          <w:rFonts w:eastAsiaTheme="minorEastAsia"/>
        </w:rPr>
        <w:t>- The invoked service API details (e.g., the name, resource(s), and operations)</w:t>
      </w:r>
    </w:p>
    <w:p w14:paraId="7B40FD3B" w14:textId="77777777" w:rsidR="00896FCB" w:rsidRPr="00CA6AFD" w:rsidRDefault="00896FCB" w:rsidP="00896FCB">
      <w:pPr>
        <w:pStyle w:val="B1"/>
        <w:rPr>
          <w:rFonts w:eastAsiaTheme="minorEastAsia"/>
        </w:rPr>
      </w:pPr>
      <w:r w:rsidRPr="00CA6AFD">
        <w:rPr>
          <w:rFonts w:eastAsiaTheme="minorEastAsia"/>
        </w:rPr>
        <w:t>- The identity of the external MnS consumer who performed the service API invocation (i.e., the API invoker ID)</w:t>
      </w:r>
    </w:p>
    <w:p w14:paraId="073FB2A1" w14:textId="77777777" w:rsidR="00896FCB" w:rsidRPr="00CA6AFD" w:rsidRDefault="00896FCB" w:rsidP="00896FCB">
      <w:pPr>
        <w:pStyle w:val="B1"/>
        <w:rPr>
          <w:rFonts w:eastAsiaTheme="minorEastAsia"/>
        </w:rPr>
      </w:pPr>
      <w:r w:rsidRPr="00CA6AFD">
        <w:rPr>
          <w:rFonts w:eastAsiaTheme="minorEastAsia"/>
        </w:rPr>
        <w:t>- The result of the service API invocation (e.g., success or failure)</w:t>
      </w:r>
    </w:p>
    <w:p w14:paraId="31B47712" w14:textId="77777777" w:rsidR="00896FCB" w:rsidRPr="00CA6AFD" w:rsidRDefault="00896FCB" w:rsidP="00896FCB">
      <w:pPr>
        <w:pStyle w:val="B1"/>
        <w:rPr>
          <w:rFonts w:eastAsiaTheme="minorEastAsia"/>
        </w:rPr>
      </w:pPr>
      <w:r w:rsidRPr="00CA6AFD">
        <w:rPr>
          <w:rFonts w:eastAsiaTheme="minorEastAsia"/>
        </w:rPr>
        <w:t>- The time and duration of the service API invocation</w:t>
      </w:r>
    </w:p>
    <w:p w14:paraId="7348CA4C" w14:textId="4490C4A5" w:rsidR="00896FCB" w:rsidRDefault="00896FCB" w:rsidP="00896FCB">
      <w:pPr>
        <w:rPr>
          <w:ins w:id="38" w:author="DeepG-160" w:date="2025-04-29T21:07:00Z"/>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3D2DB462" w14:textId="5CB7EB5B" w:rsidR="00EB5412" w:rsidRDefault="00EB5412" w:rsidP="00EB5412">
      <w:pPr>
        <w:pStyle w:val="Heading3"/>
        <w:rPr>
          <w:ins w:id="39" w:author="DeepG-160" w:date="2025-04-29T21:07:00Z"/>
        </w:rPr>
      </w:pPr>
      <w:ins w:id="40" w:author="DeepG-160" w:date="2025-04-29T21:07:00Z">
        <w:r>
          <w:rPr>
            <w:lang w:val="en-US" w:eastAsia="zh-CN"/>
          </w:rPr>
          <w:t>5.2.3</w:t>
        </w:r>
        <w:r>
          <w:rPr>
            <w:lang w:val="en-US" w:eastAsia="zh-CN"/>
          </w:rPr>
          <w:tab/>
          <w:t>MnS Consumer getting appropriate authorizations to access MnS.</w:t>
        </w:r>
      </w:ins>
    </w:p>
    <w:p w14:paraId="1D6DD611" w14:textId="77777777" w:rsidR="00EB5412" w:rsidRDefault="00EB5412" w:rsidP="00EB5412">
      <w:pPr>
        <w:pStyle w:val="Heading4"/>
        <w:rPr>
          <w:ins w:id="41" w:author="DeepG-160" w:date="2025-04-29T21:07:00Z"/>
          <w:lang w:val="en-US" w:eastAsia="zh-CN"/>
        </w:rPr>
      </w:pPr>
      <w:ins w:id="42" w:author="DeepG-160" w:date="2025-04-29T21:07:00Z">
        <w:r>
          <w:rPr>
            <w:lang w:val="en-US" w:eastAsia="zh-CN"/>
          </w:rPr>
          <w:t>5.2.3.1</w:t>
        </w:r>
        <w:r>
          <w:rPr>
            <w:lang w:val="en-US" w:eastAsia="zh-CN"/>
          </w:rPr>
          <w:tab/>
          <w:t>Definition</w:t>
        </w:r>
      </w:ins>
    </w:p>
    <w:p w14:paraId="42E5D817" w14:textId="2A6EE3C0" w:rsidR="00EB5412" w:rsidRDefault="00A56EFE" w:rsidP="00EB5412">
      <w:pPr>
        <w:rPr>
          <w:ins w:id="43" w:author="DeepG-160" w:date="2025-04-29T21:07:00Z"/>
          <w:lang w:val="en-US"/>
        </w:rPr>
      </w:pPr>
      <w:ins w:id="44" w:author="DeepG-160" w:date="2025-04-29T21:49:00Z">
        <w:r>
          <w:rPr>
            <w:lang w:eastAsia="zh-CN"/>
          </w:rPr>
          <w:t xml:space="preserve">This use case describes how an external MnS </w:t>
        </w:r>
      </w:ins>
      <w:ins w:id="45" w:author="DeepG-160" w:date="2025-04-29T21:50:00Z">
        <w:r>
          <w:rPr>
            <w:lang w:eastAsia="zh-CN"/>
          </w:rPr>
          <w:t>Consumer gets authorized to acces management service</w:t>
        </w:r>
      </w:ins>
      <w:ins w:id="46" w:author="DeepG-160" w:date="2025-04-29T21:53:00Z">
        <w:r w:rsidR="00667178">
          <w:rPr>
            <w:lang w:eastAsia="zh-CN"/>
          </w:rPr>
          <w:t xml:space="preserve">s. The external MnS consumer </w:t>
        </w:r>
      </w:ins>
      <w:ins w:id="47" w:author="DeepG-160" w:date="2025-04-29T21:58:00Z">
        <w:r w:rsidR="00082544">
          <w:rPr>
            <w:lang w:eastAsia="zh-CN"/>
          </w:rPr>
          <w:t xml:space="preserve">need to get </w:t>
        </w:r>
      </w:ins>
      <w:ins w:id="48" w:author="DeepG-160" w:date="2025-04-29T21:54:00Z">
        <w:r w:rsidR="00667178">
          <w:rPr>
            <w:lang w:eastAsia="zh-CN"/>
          </w:rPr>
          <w:t xml:space="preserve">the enrolment details from MSED. With those enrollement details </w:t>
        </w:r>
      </w:ins>
      <w:ins w:id="49" w:author="DeepG-160" w:date="2025-04-29T21:55:00Z">
        <w:r w:rsidR="00667178">
          <w:rPr>
            <w:lang w:eastAsia="zh-CN"/>
          </w:rPr>
          <w:t xml:space="preserve">it </w:t>
        </w:r>
      </w:ins>
      <w:ins w:id="50" w:author="DeepG-160" w:date="2025-04-29T21:58:00Z">
        <w:r w:rsidR="00082544">
          <w:rPr>
            <w:lang w:eastAsia="zh-CN"/>
          </w:rPr>
          <w:t xml:space="preserve">need to </w:t>
        </w:r>
      </w:ins>
      <w:ins w:id="51" w:author="DeepG-160" w:date="2025-04-29T21:55:00Z">
        <w:r w:rsidR="00667178">
          <w:rPr>
            <w:lang w:eastAsia="zh-CN"/>
          </w:rPr>
          <w:t>executes CAPIF API Invoker onboarding process to get recogonized by the CAPIF framework. Thereafter</w:t>
        </w:r>
      </w:ins>
      <w:ins w:id="52" w:author="DeepG-160" w:date="2025-04-29T21:56:00Z">
        <w:r w:rsidR="00667178">
          <w:rPr>
            <w:lang w:eastAsia="zh-CN"/>
          </w:rPr>
          <w:t xml:space="preserve">, MnS Consumer </w:t>
        </w:r>
      </w:ins>
      <w:ins w:id="53" w:author="DeepG-160" w:date="2025-04-29T21:59:00Z">
        <w:r w:rsidR="00082544">
          <w:rPr>
            <w:lang w:eastAsia="zh-CN"/>
          </w:rPr>
          <w:t xml:space="preserve">need  to </w:t>
        </w:r>
      </w:ins>
      <w:ins w:id="54" w:author="DeepG-160" w:date="2025-04-29T21:56:00Z">
        <w:r w:rsidR="00667178">
          <w:rPr>
            <w:lang w:eastAsia="zh-CN"/>
          </w:rPr>
          <w:lastRenderedPageBreak/>
          <w:t>request OAuth token describing the granular access authorizations</w:t>
        </w:r>
      </w:ins>
      <w:ins w:id="55" w:author="DeepG-160" w:date="2025-04-29T21:57:00Z">
        <w:r w:rsidR="00667178">
          <w:rPr>
            <w:lang w:eastAsia="zh-CN"/>
          </w:rPr>
          <w:t xml:space="preserve"> assigned to the consumer.</w:t>
        </w:r>
        <w:r w:rsidR="00180C2D">
          <w:rPr>
            <w:lang w:eastAsia="zh-CN"/>
          </w:rPr>
          <w:t xml:space="preserve"> The granular access control</w:t>
        </w:r>
      </w:ins>
      <w:ins w:id="56" w:author="DeepG-160" w:date="2025-04-29T21:58:00Z">
        <w:r w:rsidR="00180C2D">
          <w:rPr>
            <w:lang w:eastAsia="zh-CN"/>
          </w:rPr>
          <w:t xml:space="preserve"> for management seevices are based on MnS Component A, B and C [2].</w:t>
        </w:r>
      </w:ins>
    </w:p>
    <w:p w14:paraId="57CB504A" w14:textId="54C6796E" w:rsidR="00B51481" w:rsidRDefault="00B51481" w:rsidP="00B51481">
      <w:pPr>
        <w:rPr>
          <w:ins w:id="57" w:author="DeepG-160" w:date="2025-04-29T21:52:00Z"/>
          <w:lang w:val="en-US"/>
        </w:rPr>
      </w:pPr>
      <w:ins w:id="58" w:author="DeepG-160" w:date="2025-04-29T21:52:00Z">
        <w:r w:rsidRPr="00CF5B75">
          <w:rPr>
            <w:lang w:val="en-US"/>
          </w:rPr>
          <w:t>Traceability: REQ-MEXPO-</w:t>
        </w:r>
        <w:r>
          <w:rPr>
            <w:lang w:val="en-US"/>
          </w:rPr>
          <w:t>AUTH</w:t>
        </w:r>
        <w:r w:rsidRPr="00CF5B75">
          <w:rPr>
            <w:lang w:val="en-US"/>
          </w:rPr>
          <w:t>-01, REQ-MEXPO-</w:t>
        </w:r>
        <w:r>
          <w:rPr>
            <w:lang w:val="en-US"/>
          </w:rPr>
          <w:t>AUTH</w:t>
        </w:r>
        <w:r w:rsidRPr="00CF5B75">
          <w:rPr>
            <w:lang w:val="en-US"/>
          </w:rPr>
          <w:t>-02.</w:t>
        </w:r>
      </w:ins>
    </w:p>
    <w:p w14:paraId="00D4CC6E" w14:textId="77777777" w:rsidR="00EB5412" w:rsidRDefault="00EB5412" w:rsidP="00896FCB">
      <w:pPr>
        <w:rPr>
          <w:lang w:val="en-US"/>
        </w:rPr>
      </w:pPr>
    </w:p>
    <w:p w14:paraId="4A85C0DE" w14:textId="77777777" w:rsidR="00896FCB" w:rsidRPr="00A20EA8" w:rsidRDefault="00896FCB" w:rsidP="00896FCB">
      <w:pPr>
        <w:pStyle w:val="Heading2"/>
      </w:pPr>
      <w:bookmarkStart w:id="59" w:name="_Toc195689539"/>
      <w:r>
        <w:t>5</w:t>
      </w:r>
      <w:r w:rsidRPr="00A20EA8">
        <w:t>.3</w:t>
      </w:r>
      <w:r>
        <w:tab/>
      </w:r>
      <w:r w:rsidRPr="00A20EA8">
        <w:t>Requirements</w:t>
      </w:r>
      <w:bookmarkEnd w:id="59"/>
    </w:p>
    <w:p w14:paraId="0844D6D9" w14:textId="77777777" w:rsidR="00896FCB" w:rsidRDefault="00896FCB" w:rsidP="00896FCB">
      <w:r>
        <w:rPr>
          <w:b/>
        </w:rPr>
        <w:t xml:space="preserve">REQ-MEXPO-FUN-01: </w:t>
      </w:r>
      <w:r w:rsidRPr="00F71090">
        <w:rPr>
          <w:rFonts w:eastAsia="DengXian"/>
          <w:lang w:eastAsia="zh-CN"/>
        </w:rPr>
        <w:t xml:space="preserve">3GPP management system should support the </w:t>
      </w:r>
      <w:r>
        <w:rPr>
          <w:rFonts w:eastAsia="DengXian"/>
          <w:lang w:eastAsia="zh-CN"/>
        </w:rPr>
        <w:t>capability to expose</w:t>
      </w:r>
      <w:r w:rsidRPr="00F71090">
        <w:rPr>
          <w:rFonts w:eastAsia="DengXian"/>
          <w:lang w:eastAsia="zh-CN"/>
        </w:rPr>
        <w:t xml:space="preserve"> management services to external MnS consumers</w:t>
      </w:r>
      <w:r>
        <w:rPr>
          <w:rFonts w:eastAsia="DengXian"/>
          <w:lang w:eastAsia="zh-CN"/>
        </w:rPr>
        <w:t xml:space="preserve"> </w:t>
      </w:r>
      <w:r w:rsidRPr="00F71090">
        <w:rPr>
          <w:rFonts w:eastAsia="DengXian"/>
          <w:lang w:eastAsia="zh-CN"/>
        </w:rPr>
        <w:t>using</w:t>
      </w:r>
      <w:r>
        <w:rPr>
          <w:rFonts w:eastAsia="DengXian"/>
          <w:lang w:eastAsia="zh-CN"/>
        </w:rPr>
        <w:t xml:space="preserve"> </w:t>
      </w:r>
      <w:r w:rsidRPr="00F71090">
        <w:rPr>
          <w:rFonts w:eastAsia="DengXian"/>
          <w:lang w:eastAsia="zh-CN"/>
        </w:rPr>
        <w:t>CAPIF</w:t>
      </w:r>
      <w:r>
        <w:t>.</w:t>
      </w:r>
    </w:p>
    <w:p w14:paraId="53F30046" w14:textId="77777777" w:rsidR="00896FCB" w:rsidRPr="008C6C1C" w:rsidRDefault="00896FCB" w:rsidP="00896FCB">
      <w:r w:rsidRPr="008C6C1C">
        <w:rPr>
          <w:b/>
        </w:rPr>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2C5E552C" w14:textId="77777777" w:rsidR="00896FCB" w:rsidRPr="008C6C1C" w:rsidRDefault="00896FCB" w:rsidP="00896FCB">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39F6475C" w14:textId="77777777" w:rsidR="00896FCB" w:rsidRPr="008C6C1C" w:rsidRDefault="00896FCB" w:rsidP="00896FCB">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381C6E1D" w14:textId="77777777" w:rsidR="00896FCB" w:rsidRDefault="00896FCB" w:rsidP="00896FCB">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35B91245" w14:textId="77777777" w:rsidR="00896FCB" w:rsidRDefault="00896FCB" w:rsidP="00896FCB">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17FEC2B3" w14:textId="77777777" w:rsidR="00896FCB" w:rsidRDefault="00896FCB" w:rsidP="00896FCB">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23801A81" w14:textId="77777777" w:rsidR="00896FCB" w:rsidRDefault="00896FCB" w:rsidP="00896FCB">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048599AA" w14:textId="77777777" w:rsidR="00896FCB" w:rsidRDefault="00896FCB" w:rsidP="00896FCB">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464B739" w14:textId="77777777" w:rsidR="00896FCB" w:rsidRDefault="00896FCB" w:rsidP="00896FCB">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76D5BC7A" w14:textId="77777777" w:rsidR="00896FCB" w:rsidRPr="008C6C1C" w:rsidRDefault="00896FCB" w:rsidP="00896FCB">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external MnS consumers.</w:t>
      </w:r>
    </w:p>
    <w:p w14:paraId="00AC8C0F" w14:textId="77777777" w:rsidR="00896FCB" w:rsidRPr="008C6C1C" w:rsidRDefault="00896FCB" w:rsidP="00896FCB">
      <w:r w:rsidRPr="008C6C1C">
        <w:rPr>
          <w:b/>
        </w:rPr>
        <w:t>REQ-ME</w:t>
      </w:r>
      <w:r>
        <w:rPr>
          <w:b/>
        </w:rPr>
        <w:t>XPO</w:t>
      </w:r>
      <w:r w:rsidRPr="008C6C1C">
        <w:rPr>
          <w:b/>
        </w:rPr>
        <w:t>-L</w:t>
      </w:r>
      <w:r>
        <w:rPr>
          <w:b/>
        </w:rPr>
        <w:t>OG</w:t>
      </w:r>
      <w:r w:rsidRPr="008C6C1C">
        <w:rPr>
          <w:b/>
        </w:rPr>
        <w:t>-0</w:t>
      </w:r>
      <w:r>
        <w:rPr>
          <w:b/>
        </w:rPr>
        <w:t>2</w:t>
      </w:r>
      <w:r w:rsidRPr="008C6C1C">
        <w:rPr>
          <w:b/>
        </w:rPr>
        <w:t>:</w:t>
      </w:r>
      <w:r>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564CDF83" w14:textId="299A86F8" w:rsidR="00235153" w:rsidRDefault="00235153" w:rsidP="00235153">
      <w:pPr>
        <w:rPr>
          <w:ins w:id="60" w:author="DeepG-160" w:date="2025-04-29T21:11:00Z"/>
        </w:rPr>
      </w:pPr>
      <w:ins w:id="61" w:author="DeepG-160" w:date="2025-04-29T21:08:00Z">
        <w:r w:rsidRPr="008C6C1C">
          <w:rPr>
            <w:b/>
          </w:rPr>
          <w:t>REQ-ME</w:t>
        </w:r>
        <w:r>
          <w:rPr>
            <w:b/>
          </w:rPr>
          <w:t>XPO</w:t>
        </w:r>
        <w:r w:rsidR="00B51481">
          <w:rPr>
            <w:b/>
          </w:rPr>
          <w:t>-</w:t>
        </w:r>
      </w:ins>
      <w:ins w:id="62" w:author="DeepG-160" w:date="2025-04-29T21:52:00Z">
        <w:r w:rsidR="00B51481">
          <w:rPr>
            <w:b/>
          </w:rPr>
          <w:t>AUTH</w:t>
        </w:r>
      </w:ins>
      <w:ins w:id="63" w:author="DeepG-160" w:date="2025-04-29T21:08:00Z">
        <w:r w:rsidRPr="008C6C1C">
          <w:rPr>
            <w:b/>
          </w:rPr>
          <w:t>-0</w:t>
        </w:r>
        <w:r>
          <w:rPr>
            <w:b/>
          </w:rPr>
          <w:t>2</w:t>
        </w:r>
        <w:r w:rsidRPr="008C6C1C">
          <w:rPr>
            <w:b/>
          </w:rPr>
          <w:t>:</w:t>
        </w:r>
        <w:r>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w:t>
        </w:r>
      </w:ins>
      <w:ins w:id="64" w:author="DeepG-160" w:date="2025-04-29T21:10:00Z">
        <w:r>
          <w:t xml:space="preserve"> authorize </w:t>
        </w:r>
      </w:ins>
      <w:ins w:id="65" w:author="DeepG-160" w:date="2025-04-29T21:09:00Z">
        <w:r>
          <w:t>external MnS consumer to access the managem</w:t>
        </w:r>
      </w:ins>
      <w:ins w:id="66" w:author="DeepG-160" w:date="2025-04-29T21:10:00Z">
        <w:r>
          <w:t>ent service(s).</w:t>
        </w:r>
      </w:ins>
    </w:p>
    <w:p w14:paraId="246EC1FA" w14:textId="1B256A35" w:rsidR="007D6ECB" w:rsidRPr="008C6C1C" w:rsidRDefault="007D6ECB" w:rsidP="007D6ECB">
      <w:pPr>
        <w:rPr>
          <w:ins w:id="67" w:author="DeepG-160" w:date="2025-04-29T21:11:00Z"/>
        </w:rPr>
      </w:pPr>
      <w:ins w:id="68" w:author="DeepG-160" w:date="2025-04-29T21:11:00Z">
        <w:r w:rsidRPr="008C6C1C">
          <w:rPr>
            <w:b/>
          </w:rPr>
          <w:t>REQ-ME</w:t>
        </w:r>
        <w:r>
          <w:rPr>
            <w:b/>
          </w:rPr>
          <w:t>XPO</w:t>
        </w:r>
        <w:r w:rsidR="00B51481">
          <w:rPr>
            <w:b/>
          </w:rPr>
          <w:t>-</w:t>
        </w:r>
      </w:ins>
      <w:ins w:id="69" w:author="DeepG-160" w:date="2025-04-29T21:53:00Z">
        <w:r w:rsidR="00B51481">
          <w:rPr>
            <w:b/>
          </w:rPr>
          <w:t>AUTH</w:t>
        </w:r>
      </w:ins>
      <w:ins w:id="70" w:author="DeepG-160" w:date="2025-04-29T21:11:00Z">
        <w:r w:rsidRPr="008C6C1C">
          <w:rPr>
            <w:b/>
          </w:rPr>
          <w:t>-0</w:t>
        </w:r>
        <w:r>
          <w:rPr>
            <w:b/>
          </w:rPr>
          <w:t>2</w:t>
        </w:r>
        <w:r w:rsidRPr="008C6C1C">
          <w:rPr>
            <w:b/>
          </w:rPr>
          <w:t>:</w:t>
        </w:r>
        <w:r>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w:t>
        </w:r>
        <w:r>
          <w:t xml:space="preserve">for </w:t>
        </w:r>
      </w:ins>
      <w:ins w:id="71" w:author="DeepG-160" w:date="2025-04-29T21:12:00Z">
        <w:r>
          <w:t>granular access control</w:t>
        </w:r>
      </w:ins>
      <w:ins w:id="72" w:author="DeepG-160" w:date="2025-04-29T21:13:00Z">
        <w:r w:rsidR="009F548D">
          <w:t xml:space="preserve"> (based on MnS Component A, B and C</w:t>
        </w:r>
      </w:ins>
      <w:ins w:id="73" w:author="DeepG-160" w:date="2025-04-29T21:14:00Z">
        <w:r w:rsidR="009F548D">
          <w:t xml:space="preserve"> [2]</w:t>
        </w:r>
      </w:ins>
      <w:ins w:id="74" w:author="DeepG-160" w:date="2025-04-29T21:13:00Z">
        <w:r w:rsidR="009F548D">
          <w:t>)</w:t>
        </w:r>
      </w:ins>
      <w:ins w:id="75" w:author="DeepG-160" w:date="2025-04-29T21:15:00Z">
        <w:r w:rsidR="00B17650">
          <w:t xml:space="preserve"> </w:t>
        </w:r>
      </w:ins>
      <w:ins w:id="76" w:author="DeepG-160" w:date="2025-04-29T21:14:00Z">
        <w:r w:rsidR="00CE7F55">
          <w:t>for external Mn</w:t>
        </w:r>
      </w:ins>
      <w:ins w:id="77" w:author="DeepG-160" w:date="2025-04-29T21:15:00Z">
        <w:r w:rsidR="00CE7F55">
          <w:t xml:space="preserve">S Consumer accessing </w:t>
        </w:r>
      </w:ins>
      <w:ins w:id="78" w:author="DeepG-160" w:date="2025-04-29T21:11:00Z">
        <w:r>
          <w:t xml:space="preserve">the management service(s). </w:t>
        </w:r>
      </w:ins>
    </w:p>
    <w:p w14:paraId="1065B8BD" w14:textId="77777777" w:rsidR="007D6ECB" w:rsidRPr="008C6C1C" w:rsidRDefault="007D6ECB" w:rsidP="00235153">
      <w:pPr>
        <w:rPr>
          <w:ins w:id="79" w:author="DeepG-160" w:date="2025-04-29T21:08:00Z"/>
        </w:rPr>
      </w:pPr>
    </w:p>
    <w:p w14:paraId="0D572E86" w14:textId="77777777" w:rsidR="004E4C8E" w:rsidRDefault="004E4C8E" w:rsidP="00746886">
      <w:pPr>
        <w:rPr>
          <w:noProof/>
        </w:rPr>
      </w:pPr>
    </w:p>
    <w:p w14:paraId="6B494697" w14:textId="77777777" w:rsidR="004E4C8E" w:rsidRPr="00CD5162" w:rsidRDefault="004E4C8E" w:rsidP="004E4C8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E4C8E" w:rsidRPr="00EB73C7" w14:paraId="4C736E5B" w14:textId="77777777" w:rsidTr="00AA75E5">
        <w:tc>
          <w:tcPr>
            <w:tcW w:w="9639" w:type="dxa"/>
            <w:shd w:val="clear" w:color="auto" w:fill="FFFFCC"/>
            <w:vAlign w:val="center"/>
          </w:tcPr>
          <w:p w14:paraId="7525F6A1" w14:textId="77777777" w:rsidR="004E4C8E" w:rsidRPr="00EB73C7" w:rsidRDefault="004E4C8E" w:rsidP="00AA75E5">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2B3E4F75" w14:textId="16266AEF" w:rsidR="004E4C8E" w:rsidRDefault="004E4C8E" w:rsidP="00746886">
      <w:pPr>
        <w:rPr>
          <w:noProof/>
        </w:rPr>
      </w:pPr>
    </w:p>
    <w:p w14:paraId="393F75FF" w14:textId="77777777" w:rsidR="00987252" w:rsidRDefault="00987252" w:rsidP="00987252">
      <w:pPr>
        <w:pStyle w:val="Heading2"/>
        <w:rPr>
          <w:ins w:id="80" w:author="DeepG-160" w:date="2025-04-29T20:00:00Z"/>
        </w:rPr>
      </w:pPr>
      <w:bookmarkStart w:id="81" w:name="_Toc195689549"/>
      <w:ins w:id="82" w:author="DeepG-160" w:date="2025-04-29T20:00:00Z">
        <w:r>
          <w:lastRenderedPageBreak/>
          <w:t>6.3</w:t>
        </w:r>
        <w:r>
          <w:tab/>
          <w:t>Consumer getting authorization to access MnS</w:t>
        </w:r>
        <w:bookmarkEnd w:id="81"/>
      </w:ins>
    </w:p>
    <w:p w14:paraId="529E8B1B" w14:textId="6CBA9D63" w:rsidR="00987252" w:rsidRDefault="00987252" w:rsidP="00987252">
      <w:pPr>
        <w:pStyle w:val="Heading3"/>
        <w:rPr>
          <w:ins w:id="83" w:author="DeepG-160" w:date="2025-04-29T20:02:00Z"/>
        </w:rPr>
      </w:pPr>
      <w:bookmarkStart w:id="84" w:name="_Toc195689550"/>
      <w:ins w:id="85" w:author="DeepG-160" w:date="2025-04-29T20:00:00Z">
        <w:r>
          <w:t>6.3.1</w:t>
        </w:r>
        <w:r>
          <w:tab/>
          <w:t>Introduction</w:t>
        </w:r>
      </w:ins>
      <w:bookmarkEnd w:id="84"/>
    </w:p>
    <w:p w14:paraId="4E34DDBE" w14:textId="6AF8404C" w:rsidR="00987252" w:rsidRPr="00987252" w:rsidRDefault="00E34F68" w:rsidP="00987252">
      <w:pPr>
        <w:rPr>
          <w:ins w:id="86" w:author="DeepG-160" w:date="2025-04-29T20:00:00Z"/>
        </w:rPr>
      </w:pPr>
      <w:ins w:id="87" w:author="DeepG-160" w:date="2025-04-29T21:04:00Z">
        <w:r>
          <w:t xml:space="preserve">In order to access the </w:t>
        </w:r>
      </w:ins>
      <w:ins w:id="88" w:author="DeepG-160" w:date="2025-04-29T21:05:00Z">
        <w:r>
          <w:t xml:space="preserve">required </w:t>
        </w:r>
      </w:ins>
      <w:ins w:id="89" w:author="DeepG-160" w:date="2025-04-29T21:04:00Z">
        <w:r>
          <w:t xml:space="preserve">MnS, the external MnS Consumer have to request for </w:t>
        </w:r>
      </w:ins>
      <w:ins w:id="90" w:author="DeepG-160" w:date="2025-04-29T21:05:00Z">
        <w:r>
          <w:t xml:space="preserve">appropriate </w:t>
        </w:r>
      </w:ins>
      <w:ins w:id="91" w:author="DeepG-160" w:date="2025-04-29T21:04:00Z">
        <w:r>
          <w:t>authorization</w:t>
        </w:r>
      </w:ins>
      <w:ins w:id="92" w:author="DeepG-160" w:date="2025-04-29T21:05:00Z">
        <w:r>
          <w:t>s. The mechanism described in clause 6</w:t>
        </w:r>
      </w:ins>
      <w:ins w:id="93" w:author="DeepG-160" w:date="2025-04-29T21:06:00Z">
        <w:r>
          <w:t>.1 and 6.5.2.3 of [x] is utilized.</w:t>
        </w:r>
      </w:ins>
      <w:ins w:id="94" w:author="DeepG-160" w:date="2025-04-29T21:04:00Z">
        <w:r>
          <w:t xml:space="preserve"> </w:t>
        </w:r>
      </w:ins>
    </w:p>
    <w:p w14:paraId="1460AEF6" w14:textId="46F6BA2A" w:rsidR="00987252" w:rsidRDefault="00987252" w:rsidP="00987252">
      <w:pPr>
        <w:pStyle w:val="Heading3"/>
        <w:rPr>
          <w:ins w:id="95" w:author="DeepG-160" w:date="2025-04-29T21:03:00Z"/>
        </w:rPr>
      </w:pPr>
      <w:bookmarkStart w:id="96" w:name="_Toc193462723"/>
      <w:bookmarkStart w:id="97" w:name="_Toc195689551"/>
      <w:ins w:id="98" w:author="DeepG-160" w:date="2025-04-29T20:00:00Z">
        <w:r>
          <w:t>6.3.2</w:t>
        </w:r>
        <w:r>
          <w:tab/>
        </w:r>
        <w:bookmarkEnd w:id="96"/>
        <w:bookmarkEnd w:id="97"/>
        <w:r>
          <w:t>Procedure Flow</w:t>
        </w:r>
      </w:ins>
    </w:p>
    <w:p w14:paraId="0250B394" w14:textId="29139B84" w:rsidR="00EF725F" w:rsidRPr="00EF725F" w:rsidRDefault="00EF725F" w:rsidP="00EF725F">
      <w:pPr>
        <w:rPr>
          <w:ins w:id="99" w:author="DeepG-160" w:date="2025-04-29T20:00:00Z"/>
        </w:rPr>
      </w:pPr>
      <w:ins w:id="100" w:author="DeepG-160" w:date="2025-04-29T21:03:00Z">
        <w:r>
          <w:t xml:space="preserve">The folwling flow depicts the process of MnS Consumer getting the required authorization to access </w:t>
        </w:r>
      </w:ins>
      <w:ins w:id="101" w:author="DeepG-160" w:date="2025-04-29T21:04:00Z">
        <w:r w:rsidR="00D56A0D">
          <w:t xml:space="preserve">required </w:t>
        </w:r>
      </w:ins>
      <w:ins w:id="102" w:author="DeepG-160" w:date="2025-04-29T21:03:00Z">
        <w:r>
          <w:t>MnS.</w:t>
        </w:r>
      </w:ins>
    </w:p>
    <w:p w14:paraId="22FC34FB" w14:textId="45E6A865" w:rsidR="002716D1" w:rsidRDefault="00996B63" w:rsidP="002716D1">
      <w:pPr>
        <w:jc w:val="center"/>
        <w:rPr>
          <w:ins w:id="103" w:author="DeepG-160" w:date="2025-04-29T20:07:00Z"/>
          <w:b/>
          <w:u w:val="single"/>
          <w:lang w:val="en-US" w:eastAsia="ja-JP"/>
        </w:rPr>
      </w:pPr>
      <w:ins w:id="104" w:author="DeepG-160" w:date="2025-04-29T20:07:00Z">
        <w:r>
          <w:object w:dxaOrig="16027" w:dyaOrig="10200" w14:anchorId="4492C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301.4pt" o:ole="">
              <v:imagedata r:id="rId12" o:title=""/>
            </v:shape>
            <o:OLEObject Type="Embed" ProgID="Visio.Drawing.15" ShapeID="_x0000_i1025" DrawAspect="Content" ObjectID="_1808213443" r:id="rId13"/>
          </w:object>
        </w:r>
      </w:ins>
    </w:p>
    <w:p w14:paraId="40893662" w14:textId="77777777" w:rsidR="002716D1" w:rsidRDefault="002716D1" w:rsidP="002716D1">
      <w:pPr>
        <w:jc w:val="center"/>
        <w:rPr>
          <w:ins w:id="105" w:author="DeepG-160" w:date="2025-04-29T20:07:00Z"/>
          <w:b/>
          <w:u w:val="single"/>
          <w:lang w:val="en-US" w:eastAsia="ja-JP"/>
        </w:rPr>
      </w:pPr>
      <w:ins w:id="106" w:author="DeepG-160" w:date="2025-04-29T20:07:00Z">
        <w:r w:rsidRPr="00EF4313">
          <w:rPr>
            <w:b/>
            <w:u w:val="single"/>
            <w:lang w:val="en-US" w:eastAsia="ja-JP"/>
          </w:rPr>
          <w:t xml:space="preserve">Figure </w:t>
        </w:r>
        <w:r>
          <w:rPr>
            <w:b/>
            <w:u w:val="single"/>
            <w:lang w:val="en-US" w:eastAsia="ja-JP"/>
          </w:rPr>
          <w:t>1: External consumer getting authorizing for access MnS</w:t>
        </w:r>
      </w:ins>
    </w:p>
    <w:p w14:paraId="6AF82617" w14:textId="196DFCE3" w:rsidR="002716D1" w:rsidRDefault="007C0580" w:rsidP="002716D1">
      <w:pPr>
        <w:pStyle w:val="ListParagraph"/>
        <w:numPr>
          <w:ilvl w:val="0"/>
          <w:numId w:val="19"/>
        </w:numPr>
        <w:ind w:firstLineChars="0"/>
        <w:contextualSpacing/>
        <w:jc w:val="both"/>
        <w:rPr>
          <w:ins w:id="107" w:author="DeepG-160" w:date="2025-04-29T20:19:00Z"/>
        </w:rPr>
      </w:pPr>
      <w:ins w:id="108" w:author="DeepG-160" w:date="2025-04-29T20:16:00Z">
        <w:r>
          <w:t xml:space="preserve">The MnS </w:t>
        </w:r>
      </w:ins>
      <w:ins w:id="109" w:author="DeepG-160" w:date="2025-04-29T20:20:00Z">
        <w:r w:rsidR="00E9249A">
          <w:t>C</w:t>
        </w:r>
      </w:ins>
      <w:ins w:id="110" w:author="DeepG-160" w:date="2025-04-29T20:16:00Z">
        <w:r>
          <w:t xml:space="preserve">onsumer </w:t>
        </w:r>
      </w:ins>
      <w:ins w:id="111" w:author="DeepG-160" w:date="2025-04-29T21:01:00Z">
        <w:r w:rsidR="006A5D50" w:rsidRPr="002E38E8">
          <w:t>obtains onboarding enrolment inf</w:t>
        </w:r>
        <w:r w:rsidR="006A5D50">
          <w:t>ormation</w:t>
        </w:r>
      </w:ins>
      <w:ins w:id="112" w:author="DeepG-160" w:date="2025-04-29T20:17:00Z">
        <w:r>
          <w:t>. See clause 6.1 of [x].</w:t>
        </w:r>
      </w:ins>
    </w:p>
    <w:p w14:paraId="111C8557" w14:textId="0A64A56A" w:rsidR="00E9249A" w:rsidRDefault="00E9249A" w:rsidP="00C30BB9">
      <w:pPr>
        <w:contextualSpacing/>
        <w:jc w:val="both"/>
        <w:rPr>
          <w:ins w:id="113" w:author="DeepG-160" w:date="2025-04-29T20:37:00Z"/>
        </w:rPr>
      </w:pPr>
      <w:ins w:id="114" w:author="DeepG-160" w:date="2025-04-29T20:19:00Z">
        <w:r>
          <w:t>Note: The MnS C</w:t>
        </w:r>
      </w:ins>
      <w:ins w:id="115" w:author="DeepG-160" w:date="2025-04-29T20:20:00Z">
        <w:r>
          <w:t>onsumer is considerd as API Invoker and API Provider Domain is considered as MSED.</w:t>
        </w:r>
      </w:ins>
    </w:p>
    <w:p w14:paraId="522A7BE5" w14:textId="2422B234" w:rsidR="00F33BB6" w:rsidRDefault="00F33BB6" w:rsidP="00C30BB9">
      <w:pPr>
        <w:contextualSpacing/>
        <w:jc w:val="both"/>
        <w:rPr>
          <w:ins w:id="116" w:author="DeepG-160" w:date="2025-04-29T20:07:00Z"/>
        </w:rPr>
      </w:pPr>
      <w:ins w:id="117" w:author="DeepG-160" w:date="2025-04-29T20:37:00Z">
        <w:r>
          <w:t>Note: The A&amp;A M</w:t>
        </w:r>
      </w:ins>
      <w:ins w:id="118" w:author="DeepG-160" w:date="2025-04-29T20:38:00Z">
        <w:r>
          <w:t>nS Producer generates a</w:t>
        </w:r>
      </w:ins>
      <w:ins w:id="119" w:author="DeepG-160" w:date="2025-04-29T20:39:00Z">
        <w:r>
          <w:t xml:space="preserve">n Identiy MOI for the </w:t>
        </w:r>
      </w:ins>
      <w:ins w:id="120" w:author="DeepG-160" w:date="2025-04-29T20:40:00Z">
        <w:r>
          <w:t>MnS Consumer and provides a related</w:t>
        </w:r>
      </w:ins>
      <w:ins w:id="121" w:author="DeepG-160" w:date="2025-04-29T20:38:00Z">
        <w:r>
          <w:t xml:space="preserve"> client_id</w:t>
        </w:r>
      </w:ins>
      <w:ins w:id="122" w:author="DeepG-160" w:date="2025-04-29T20:40:00Z">
        <w:r>
          <w:t xml:space="preserve"> as part of </w:t>
        </w:r>
      </w:ins>
      <w:ins w:id="123" w:author="DeepG-160" w:date="2025-04-29T20:42:00Z">
        <w:r w:rsidR="0021318C" w:rsidRPr="002E38E8">
          <w:t>onboarding credential</w:t>
        </w:r>
        <w:r w:rsidR="0021318C">
          <w:t xml:space="preserve"> (</w:t>
        </w:r>
      </w:ins>
      <w:ins w:id="124" w:author="DeepG-160" w:date="2025-04-29T20:40:00Z">
        <w:r>
          <w:t xml:space="preserve">OAuth 2.0 </w:t>
        </w:r>
        <w:r w:rsidRPr="002E38E8">
          <w:t>access token</w:t>
        </w:r>
      </w:ins>
      <w:ins w:id="125" w:author="DeepG-160" w:date="2025-04-29T20:42:00Z">
        <w:r w:rsidR="0021318C">
          <w:t>).</w:t>
        </w:r>
      </w:ins>
    </w:p>
    <w:p w14:paraId="4CDA2E0D" w14:textId="184EEE83" w:rsidR="002716D1" w:rsidRDefault="00E9249A" w:rsidP="00E9249A">
      <w:pPr>
        <w:pStyle w:val="ListParagraph"/>
        <w:numPr>
          <w:ilvl w:val="0"/>
          <w:numId w:val="19"/>
        </w:numPr>
        <w:ind w:firstLineChars="0"/>
        <w:contextualSpacing/>
        <w:rPr>
          <w:ins w:id="126" w:author="DeepG-160" w:date="2025-04-29T20:07:00Z"/>
        </w:rPr>
      </w:pPr>
      <w:ins w:id="127" w:author="DeepG-160" w:date="2025-04-29T20:21:00Z">
        <w:r>
          <w:t xml:space="preserve">The MnS Consumer </w:t>
        </w:r>
      </w:ins>
      <w:ins w:id="128" w:author="DeepG-160" w:date="2025-04-29T20:22:00Z">
        <w:r>
          <w:t xml:space="preserve">and CCF </w:t>
        </w:r>
        <w:r w:rsidRPr="00E9249A">
          <w:t>establish a secure session based on TLS</w:t>
        </w:r>
        <w:r>
          <w:t>. See clause 6.1 of [x]</w:t>
        </w:r>
      </w:ins>
    </w:p>
    <w:p w14:paraId="69257F90" w14:textId="25741AC3" w:rsidR="002716D1" w:rsidRDefault="002716D1" w:rsidP="002716D1">
      <w:pPr>
        <w:pStyle w:val="ListParagraph"/>
        <w:numPr>
          <w:ilvl w:val="0"/>
          <w:numId w:val="19"/>
        </w:numPr>
        <w:ind w:firstLineChars="0"/>
        <w:contextualSpacing/>
        <w:rPr>
          <w:ins w:id="129" w:author="DeepG-160" w:date="2025-04-29T20:07:00Z"/>
        </w:rPr>
      </w:pPr>
      <w:ins w:id="130" w:author="DeepG-160" w:date="2025-04-29T20:07:00Z">
        <w:r w:rsidRPr="00593814">
          <w:t xml:space="preserve">The </w:t>
        </w:r>
        <w:r>
          <w:t>Consumer</w:t>
        </w:r>
        <w:r w:rsidRPr="00593814">
          <w:t xml:space="preserve"> sends an onboard API invoker request to the CCF</w:t>
        </w:r>
      </w:ins>
      <w:ins w:id="131" w:author="DeepG-160" w:date="2025-04-29T20:31:00Z">
        <w:r w:rsidR="00E90041">
          <w:t>. S</w:t>
        </w:r>
      </w:ins>
      <w:ins w:id="132" w:author="DeepG-160" w:date="2025-04-29T20:32:00Z">
        <w:r w:rsidR="00E90041">
          <w:t>ee clause 6.1 of [x] and clause 5.5.2.2 of [y].</w:t>
        </w:r>
      </w:ins>
    </w:p>
    <w:p w14:paraId="5E9BA528" w14:textId="3F6B4BEC" w:rsidR="002716D1" w:rsidRDefault="002716D1" w:rsidP="002716D1">
      <w:pPr>
        <w:pStyle w:val="ListParagraph"/>
        <w:numPr>
          <w:ilvl w:val="0"/>
          <w:numId w:val="19"/>
        </w:numPr>
        <w:ind w:firstLineChars="0"/>
        <w:contextualSpacing/>
        <w:rPr>
          <w:ins w:id="133" w:author="DeepG-160" w:date="2025-04-29T20:07:00Z"/>
        </w:rPr>
      </w:pPr>
      <w:ins w:id="134" w:author="DeepG-160" w:date="2025-04-29T20:07:00Z">
        <w:r>
          <w:t xml:space="preserve">CCF, behaving as Provisioning MnS Consumer, </w:t>
        </w:r>
      </w:ins>
      <w:ins w:id="135" w:author="DeepG-160" w:date="2025-04-29T20:51:00Z">
        <w:r w:rsidR="003C7F2C">
          <w:t>send getMOIAttributes request</w:t>
        </w:r>
      </w:ins>
      <w:ins w:id="136" w:author="DeepG-160" w:date="2025-04-29T20:52:00Z">
        <w:r w:rsidR="003C7F2C">
          <w:t xml:space="preserve"> [z]</w:t>
        </w:r>
      </w:ins>
      <w:ins w:id="137" w:author="DeepG-160" w:date="2025-04-29T20:51:00Z">
        <w:r w:rsidR="003C7F2C">
          <w:t xml:space="preserve"> to </w:t>
        </w:r>
      </w:ins>
      <w:ins w:id="138" w:author="DeepG-160" w:date="2025-04-29T20:07:00Z">
        <w:r w:rsidR="003C7F2C">
          <w:t>read</w:t>
        </w:r>
        <w:r>
          <w:t xml:space="preserve"> the available Identity instances where the client_id </w:t>
        </w:r>
        <w:r w:rsidR="00F33BB6">
          <w:t>matche</w:t>
        </w:r>
      </w:ins>
      <w:ins w:id="139" w:author="DeepG-160" w:date="2025-04-29T20:35:00Z">
        <w:r w:rsidR="00F33BB6">
          <w:t>s</w:t>
        </w:r>
      </w:ins>
      <w:ins w:id="140" w:author="DeepG-160" w:date="2025-04-29T20:07:00Z">
        <w:r>
          <w:t xml:space="preserve"> with the </w:t>
        </w:r>
      </w:ins>
      <w:ins w:id="141" w:author="DeepG-160" w:date="2025-04-29T20:36:00Z">
        <w:r w:rsidR="00F33BB6">
          <w:t>client_</w:t>
        </w:r>
      </w:ins>
      <w:ins w:id="142" w:author="DeepG-160" w:date="2025-04-29T20:07:00Z">
        <w:r>
          <w:t xml:space="preserve">id received </w:t>
        </w:r>
      </w:ins>
      <w:ins w:id="143" w:author="DeepG-160" w:date="2025-04-29T20:36:00Z">
        <w:r w:rsidR="00F33BB6">
          <w:t>as part of</w:t>
        </w:r>
      </w:ins>
      <w:ins w:id="144" w:author="DeepG-160" w:date="2025-04-29T20:07:00Z">
        <w:r>
          <w:t xml:space="preserve"> </w:t>
        </w:r>
      </w:ins>
      <w:ins w:id="145" w:author="DeepG-160" w:date="2025-04-29T20:35:00Z">
        <w:r w:rsidR="00F33BB6">
          <w:t xml:space="preserve">OAuth 2.0 </w:t>
        </w:r>
        <w:r w:rsidR="00F33BB6" w:rsidRPr="002E38E8">
          <w:t>access token</w:t>
        </w:r>
      </w:ins>
      <w:ins w:id="146" w:author="DeepG-160" w:date="2025-04-29T20:07:00Z">
        <w:r>
          <w:t>.</w:t>
        </w:r>
      </w:ins>
    </w:p>
    <w:p w14:paraId="141BD450" w14:textId="724813FC" w:rsidR="002716D1" w:rsidRDefault="002716D1" w:rsidP="002716D1">
      <w:pPr>
        <w:pStyle w:val="ListParagraph"/>
        <w:numPr>
          <w:ilvl w:val="0"/>
          <w:numId w:val="19"/>
        </w:numPr>
        <w:ind w:firstLineChars="0"/>
        <w:contextualSpacing/>
        <w:rPr>
          <w:ins w:id="147" w:author="DeepG-160" w:date="2025-04-29T20:07:00Z"/>
        </w:rPr>
      </w:pPr>
      <w:ins w:id="148" w:author="DeepG-160" w:date="2025-04-29T20:07:00Z">
        <w:r>
          <w:t xml:space="preserve">A&amp;A MnS Producer sends the </w:t>
        </w:r>
      </w:ins>
      <w:ins w:id="149" w:author="DeepG-160" w:date="2025-04-29T20:53:00Z">
        <w:r w:rsidR="00504254">
          <w:t xml:space="preserve">getMOIAttributes </w:t>
        </w:r>
      </w:ins>
      <w:ins w:id="150" w:author="DeepG-160" w:date="2025-04-29T20:07:00Z">
        <w:r>
          <w:t>response</w:t>
        </w:r>
      </w:ins>
      <w:ins w:id="151" w:author="DeepG-160" w:date="2025-04-29T20:56:00Z">
        <w:r w:rsidR="001B6C14">
          <w:t xml:space="preserve"> [z]</w:t>
        </w:r>
      </w:ins>
      <w:ins w:id="152" w:author="DeepG-160" w:date="2025-04-29T20:07:00Z">
        <w:r>
          <w:t>.</w:t>
        </w:r>
      </w:ins>
    </w:p>
    <w:p w14:paraId="0AACC04E" w14:textId="6E2B69FA" w:rsidR="002716D1" w:rsidRDefault="002716D1" w:rsidP="002716D1">
      <w:pPr>
        <w:pStyle w:val="ListParagraph"/>
        <w:numPr>
          <w:ilvl w:val="0"/>
          <w:numId w:val="19"/>
        </w:numPr>
        <w:ind w:firstLineChars="0"/>
        <w:contextualSpacing/>
        <w:rPr>
          <w:ins w:id="153" w:author="DeepG-160" w:date="2025-04-29T20:07:00Z"/>
        </w:rPr>
      </w:pPr>
      <w:ins w:id="154" w:author="DeepG-160" w:date="2025-04-29T20:07:00Z">
        <w:r>
          <w:t>T</w:t>
        </w:r>
        <w:r w:rsidRPr="006E1591">
          <w:t xml:space="preserve">he CCF generates the "API invoker id" that represents a unique identifier for the API invoker in the CCF. The CCF associates the generated "API invoker id" with the </w:t>
        </w:r>
        <w:r>
          <w:t>queried Identity instance</w:t>
        </w:r>
        <w:r w:rsidRPr="006E1591">
          <w:t>.</w:t>
        </w:r>
      </w:ins>
      <w:ins w:id="155" w:author="DeepG-160" w:date="2025-04-29T20:50:00Z">
        <w:r w:rsidR="00071642">
          <w:t xml:space="preserve"> See clause 6.1 of [x]</w:t>
        </w:r>
      </w:ins>
    </w:p>
    <w:p w14:paraId="205A2F81" w14:textId="35260C06" w:rsidR="002716D1" w:rsidRDefault="002716D1" w:rsidP="00071642">
      <w:pPr>
        <w:pStyle w:val="ListParagraph"/>
        <w:numPr>
          <w:ilvl w:val="0"/>
          <w:numId w:val="19"/>
        </w:numPr>
        <w:ind w:firstLineChars="0"/>
        <w:contextualSpacing/>
        <w:rPr>
          <w:ins w:id="156" w:author="DeepG-160" w:date="2025-04-29T20:07:00Z"/>
        </w:rPr>
      </w:pPr>
      <w:ins w:id="157" w:author="DeepG-160" w:date="2025-04-29T20:07:00Z">
        <w:r w:rsidRPr="006E1591">
          <w:t xml:space="preserve">The CCF sends an onboard API invoker response to the </w:t>
        </w:r>
      </w:ins>
      <w:ins w:id="158" w:author="DeepG-160" w:date="2025-04-29T20:46:00Z">
        <w:r w:rsidR="00C30BB9">
          <w:t xml:space="preserve">MnS </w:t>
        </w:r>
      </w:ins>
      <w:ins w:id="159" w:author="DeepG-160" w:date="2025-04-29T20:07:00Z">
        <w:r>
          <w:t>Consumer</w:t>
        </w:r>
      </w:ins>
      <w:ins w:id="160" w:author="DeepG-160" w:date="2025-04-29T20:46:00Z">
        <w:r w:rsidR="00C30BB9">
          <w:t>. See clause 6.1 of [x] and clause 5.5.2.2 of [y].</w:t>
        </w:r>
      </w:ins>
    </w:p>
    <w:p w14:paraId="3EDD200F" w14:textId="7AA7A665" w:rsidR="002716D1" w:rsidRDefault="002716D1" w:rsidP="002716D1">
      <w:pPr>
        <w:pStyle w:val="ListParagraph"/>
        <w:numPr>
          <w:ilvl w:val="0"/>
          <w:numId w:val="19"/>
        </w:numPr>
        <w:ind w:firstLineChars="0"/>
        <w:contextualSpacing/>
        <w:rPr>
          <w:ins w:id="161" w:author="DeepG-160" w:date="2025-04-29T20:07:00Z"/>
        </w:rPr>
      </w:pPr>
      <w:ins w:id="162" w:author="DeepG-160" w:date="2025-04-29T20:07:00Z">
        <w:r>
          <w:t xml:space="preserve">When the Consumer wants to invoke specific service APIs, it sends an </w:t>
        </w:r>
      </w:ins>
      <w:ins w:id="163" w:author="DeepG-160" w:date="2025-04-29T20:48:00Z">
        <w:r w:rsidR="00071642" w:rsidRPr="002E38E8">
          <w:rPr>
            <w:lang w:eastAsia="ja-JP"/>
          </w:rPr>
          <w:t>Access Token Request message to the CAPIF core function</w:t>
        </w:r>
        <w:r w:rsidR="00071642">
          <w:rPr>
            <w:lang w:eastAsia="ja-JP"/>
          </w:rPr>
          <w:t>. See clause 6.5.2.3 of [x].</w:t>
        </w:r>
      </w:ins>
    </w:p>
    <w:p w14:paraId="4423C221" w14:textId="7039B454" w:rsidR="002716D1" w:rsidRDefault="002716D1" w:rsidP="002716D1">
      <w:pPr>
        <w:pStyle w:val="ListParagraph"/>
        <w:numPr>
          <w:ilvl w:val="0"/>
          <w:numId w:val="19"/>
        </w:numPr>
        <w:ind w:firstLineChars="0"/>
        <w:contextualSpacing/>
        <w:rPr>
          <w:ins w:id="164" w:author="DeepG-160" w:date="2025-04-29T20:07:00Z"/>
        </w:rPr>
      </w:pPr>
      <w:ins w:id="165" w:author="DeepG-160" w:date="2025-04-29T20:07:00Z">
        <w:r>
          <w:t xml:space="preserve">CCF, behaving as Provisioning MnS Consumer, </w:t>
        </w:r>
      </w:ins>
      <w:ins w:id="166" w:author="DeepG-160" w:date="2025-04-29T20:55:00Z">
        <w:r w:rsidR="00504254">
          <w:t xml:space="preserve">send getMOIAttributes request [z] to </w:t>
        </w:r>
      </w:ins>
      <w:ins w:id="167" w:author="DeepG-160" w:date="2025-04-29T20:07:00Z">
        <w:r w:rsidR="00504254">
          <w:t>read</w:t>
        </w:r>
        <w:r>
          <w:t xml:space="preserve"> the Identity instance associated with the received "API invoker id".</w:t>
        </w:r>
      </w:ins>
    </w:p>
    <w:p w14:paraId="2ADB4E4C" w14:textId="40798B0E" w:rsidR="002716D1" w:rsidRDefault="002716D1" w:rsidP="002716D1">
      <w:pPr>
        <w:pStyle w:val="ListParagraph"/>
        <w:numPr>
          <w:ilvl w:val="0"/>
          <w:numId w:val="19"/>
        </w:numPr>
        <w:ind w:firstLineChars="0"/>
        <w:contextualSpacing/>
        <w:rPr>
          <w:ins w:id="168" w:author="DeepG-160" w:date="2025-04-29T20:07:00Z"/>
        </w:rPr>
      </w:pPr>
      <w:ins w:id="169" w:author="DeepG-160" w:date="2025-04-29T20:07:00Z">
        <w:r>
          <w:t xml:space="preserve">A&amp;A MnS Producer sends the </w:t>
        </w:r>
      </w:ins>
      <w:ins w:id="170" w:author="DeepG-160" w:date="2025-04-29T20:55:00Z">
        <w:r w:rsidR="00C81D69">
          <w:t xml:space="preserve">getMOIAttributes </w:t>
        </w:r>
      </w:ins>
      <w:ins w:id="171" w:author="DeepG-160" w:date="2025-04-29T20:07:00Z">
        <w:r>
          <w:t>response</w:t>
        </w:r>
      </w:ins>
      <w:ins w:id="172" w:author="DeepG-160" w:date="2025-04-29T20:56:00Z">
        <w:r w:rsidR="001B6C14">
          <w:t xml:space="preserve"> [z]</w:t>
        </w:r>
      </w:ins>
      <w:ins w:id="173" w:author="DeepG-160" w:date="2025-04-29T20:07:00Z">
        <w:r>
          <w:t>.</w:t>
        </w:r>
      </w:ins>
    </w:p>
    <w:p w14:paraId="3A577913" w14:textId="0F20068F" w:rsidR="002716D1" w:rsidRDefault="002716D1" w:rsidP="002716D1">
      <w:pPr>
        <w:pStyle w:val="ListParagraph"/>
        <w:numPr>
          <w:ilvl w:val="0"/>
          <w:numId w:val="19"/>
        </w:numPr>
        <w:ind w:firstLineChars="0"/>
        <w:contextualSpacing/>
        <w:rPr>
          <w:ins w:id="174" w:author="DeepG-160" w:date="2025-04-29T20:07:00Z"/>
        </w:rPr>
      </w:pPr>
      <w:ins w:id="175" w:author="DeepG-160" w:date="2025-04-29T20:07:00Z">
        <w:r>
          <w:lastRenderedPageBreak/>
          <w:t xml:space="preserve">CCF, generate the OAuth token. </w:t>
        </w:r>
      </w:ins>
      <w:ins w:id="176" w:author="DeepG-160" w:date="2025-04-29T20:57:00Z">
        <w:r w:rsidR="001B6C14">
          <w:rPr>
            <w:lang w:eastAsia="ja-JP"/>
          </w:rPr>
          <w:t xml:space="preserve">See clause 6.5.2.3 of [x]. </w:t>
        </w:r>
      </w:ins>
      <w:ins w:id="177" w:author="DeepG-160" w:date="2025-04-29T20:07:00Z">
        <w:r w:rsidRPr="00FC7116">
          <w:t>The Scope parameter of Token claims shall indicate the granular access authorization for the Consumer.</w:t>
        </w:r>
      </w:ins>
    </w:p>
    <w:p w14:paraId="48CCA1F9" w14:textId="4E9267A2" w:rsidR="002716D1" w:rsidRDefault="002716D1" w:rsidP="002716D1">
      <w:pPr>
        <w:pStyle w:val="ListParagraph"/>
        <w:numPr>
          <w:ilvl w:val="0"/>
          <w:numId w:val="19"/>
        </w:numPr>
        <w:ind w:firstLineChars="0"/>
        <w:contextualSpacing/>
        <w:rPr>
          <w:ins w:id="178" w:author="DeepG-160" w:date="2025-04-29T20:07:00Z"/>
        </w:rPr>
      </w:pPr>
      <w:ins w:id="179" w:author="DeepG-160" w:date="2025-04-29T20:07:00Z">
        <w:r>
          <w:t>CCF send the access token request containing the OAuth token generated.</w:t>
        </w:r>
      </w:ins>
      <w:ins w:id="180" w:author="DeepG-160" w:date="2025-04-29T20:58:00Z">
        <w:r w:rsidR="008D4A57">
          <w:t xml:space="preserve"> </w:t>
        </w:r>
        <w:r w:rsidR="008D4A57">
          <w:rPr>
            <w:lang w:eastAsia="ja-JP"/>
          </w:rPr>
          <w:t>See clause 6.5.2.3 of [x]</w:t>
        </w:r>
      </w:ins>
    </w:p>
    <w:p w14:paraId="6D6E9FA7" w14:textId="77777777" w:rsidR="002716D1" w:rsidRDefault="002716D1" w:rsidP="002716D1">
      <w:pPr>
        <w:pStyle w:val="ListParagraph"/>
        <w:numPr>
          <w:ilvl w:val="0"/>
          <w:numId w:val="19"/>
        </w:numPr>
        <w:ind w:firstLineChars="0"/>
        <w:contextualSpacing/>
        <w:rPr>
          <w:ins w:id="181" w:author="DeepG-160" w:date="2025-04-29T20:07:00Z"/>
        </w:rPr>
      </w:pPr>
      <w:ins w:id="182" w:author="DeepG-160" w:date="2025-04-29T20:07:00Z">
        <w:r>
          <w:t>Consumer will access the required MnS using the received OAuth token.</w:t>
        </w:r>
      </w:ins>
    </w:p>
    <w:p w14:paraId="5AE101A7" w14:textId="0F59EB4B" w:rsidR="00896FCB" w:rsidRDefault="00896FCB" w:rsidP="00746886">
      <w:pPr>
        <w:rPr>
          <w:noProof/>
        </w:rPr>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3BE2E" w14:textId="77777777" w:rsidR="0043258E" w:rsidRDefault="0043258E">
      <w:r>
        <w:separator/>
      </w:r>
    </w:p>
  </w:endnote>
  <w:endnote w:type="continuationSeparator" w:id="0">
    <w:p w14:paraId="128D9185" w14:textId="77777777" w:rsidR="0043258E" w:rsidRDefault="0043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738B3" w:rsidRDefault="007738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AC671" w14:textId="77777777" w:rsidR="0043258E" w:rsidRDefault="0043258E">
      <w:r>
        <w:separator/>
      </w:r>
    </w:p>
  </w:footnote>
  <w:footnote w:type="continuationSeparator" w:id="0">
    <w:p w14:paraId="21E304F7" w14:textId="77777777" w:rsidR="0043258E" w:rsidRDefault="00432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59DEC" w14:textId="77777777" w:rsidR="00DC08B7" w:rsidRDefault="00DC0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04F780D" w:rsidR="007738B3" w:rsidRDefault="007738B3">
    <w:pPr>
      <w:pStyle w:val="Header"/>
      <w:framePr w:wrap="auto" w:vAnchor="text" w:hAnchor="margin" w:xAlign="right" w:y="1"/>
      <w:widowControl/>
    </w:pPr>
    <w:r>
      <w:fldChar w:fldCharType="begin"/>
    </w:r>
    <w:r>
      <w:instrText xml:space="preserve"> STYLEREF ZA </w:instrText>
    </w:r>
    <w:r>
      <w:fldChar w:fldCharType="separate"/>
    </w:r>
    <w:r w:rsidR="005F52A3">
      <w:rPr>
        <w:b w:val="0"/>
        <w:bCs/>
        <w:lang w:val="en-US"/>
      </w:rPr>
      <w:t>Error! No text of specified style in document.</w:t>
    </w:r>
    <w:r>
      <w:fldChar w:fldCharType="end"/>
    </w:r>
  </w:p>
  <w:p w14:paraId="2F91218D" w14:textId="77A76D5D" w:rsidR="007738B3" w:rsidRDefault="007738B3">
    <w:pPr>
      <w:pStyle w:val="Header"/>
      <w:framePr w:wrap="auto" w:vAnchor="text" w:hAnchor="margin" w:xAlign="center" w:y="1"/>
      <w:widowControl/>
    </w:pPr>
    <w:r>
      <w:fldChar w:fldCharType="begin"/>
    </w:r>
    <w:r>
      <w:instrText xml:space="preserve"> PAGE </w:instrText>
    </w:r>
    <w:r>
      <w:fldChar w:fldCharType="separate"/>
    </w:r>
    <w:r w:rsidR="005F52A3">
      <w:t>6</w:t>
    </w:r>
    <w:r>
      <w:fldChar w:fldCharType="end"/>
    </w:r>
  </w:p>
  <w:p w14:paraId="6DC0DF7C" w14:textId="0A315662" w:rsidR="007738B3" w:rsidRDefault="007738B3">
    <w:pPr>
      <w:pStyle w:val="Header"/>
      <w:framePr w:wrap="auto" w:vAnchor="text" w:hAnchor="margin" w:y="1"/>
      <w:widowControl/>
    </w:pPr>
    <w:r>
      <w:fldChar w:fldCharType="begin"/>
    </w:r>
    <w:r>
      <w:instrText xml:space="preserve"> STYLEREF ZGSM </w:instrText>
    </w:r>
    <w:r>
      <w:fldChar w:fldCharType="separate"/>
    </w:r>
    <w:r w:rsidR="005F52A3">
      <w:rPr>
        <w:b w:val="0"/>
        <w:bCs/>
        <w:lang w:val="en-US"/>
      </w:rPr>
      <w:t>Error! No text of specified style in document.</w:t>
    </w:r>
    <w:r>
      <w:fldChar w:fldCharType="end"/>
    </w:r>
  </w:p>
  <w:p w14:paraId="1B4A79E8" w14:textId="77777777" w:rsidR="007738B3" w:rsidRDefault="00773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pStyle w:val="Lista2"/>
      <w:lvlText w:val="*"/>
      <w:lvlJc w:val="left"/>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447E69"/>
    <w:multiLevelType w:val="hybridMultilevel"/>
    <w:tmpl w:val="9D041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72C05BF"/>
    <w:multiLevelType w:val="hybridMultilevel"/>
    <w:tmpl w:val="37EA834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6F8A5883"/>
    <w:multiLevelType w:val="hybridMultilevel"/>
    <w:tmpl w:val="C26C4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14"/>
  </w:num>
  <w:num w:numId="5">
    <w:abstractNumId w:val="18"/>
  </w:num>
  <w:num w:numId="6">
    <w:abstractNumId w:val="16"/>
  </w:num>
  <w:num w:numId="7">
    <w:abstractNumId w:val="10"/>
  </w:num>
  <w:num w:numId="8">
    <w:abstractNumId w:val="7"/>
  </w:num>
  <w:num w:numId="9">
    <w:abstractNumId w:val="17"/>
  </w:num>
  <w:num w:numId="10">
    <w:abstractNumId w:val="6"/>
  </w:num>
  <w:num w:numId="11">
    <w:abstractNumId w:val="8"/>
  </w:num>
  <w:num w:numId="12">
    <w:abstractNumId w:val="12"/>
  </w:num>
  <w:num w:numId="13">
    <w:abstractNumId w:val="2"/>
  </w:num>
  <w:num w:numId="14">
    <w:abstractNumId w:val="1"/>
  </w:num>
  <w:num w:numId="15">
    <w:abstractNumId w:val="0"/>
  </w:num>
  <w:num w:numId="16">
    <w:abstractNumId w:val="3"/>
  </w:num>
  <w:num w:numId="17">
    <w:abstractNumId w:val="9"/>
  </w:num>
  <w:num w:numId="18">
    <w:abstractNumId w:val="15"/>
  </w:num>
  <w:num w:numId="1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2416F"/>
    <w:rsid w:val="0003457A"/>
    <w:rsid w:val="0003458D"/>
    <w:rsid w:val="00035A75"/>
    <w:rsid w:val="0003663B"/>
    <w:rsid w:val="000373B6"/>
    <w:rsid w:val="00037B30"/>
    <w:rsid w:val="0004014E"/>
    <w:rsid w:val="00041180"/>
    <w:rsid w:val="000414FD"/>
    <w:rsid w:val="00042B10"/>
    <w:rsid w:val="00044454"/>
    <w:rsid w:val="0004492E"/>
    <w:rsid w:val="00047456"/>
    <w:rsid w:val="00047B59"/>
    <w:rsid w:val="00047E5F"/>
    <w:rsid w:val="00047E61"/>
    <w:rsid w:val="00051BE0"/>
    <w:rsid w:val="00053D80"/>
    <w:rsid w:val="00070F4A"/>
    <w:rsid w:val="00071642"/>
    <w:rsid w:val="00073017"/>
    <w:rsid w:val="00073379"/>
    <w:rsid w:val="0007448C"/>
    <w:rsid w:val="000751F9"/>
    <w:rsid w:val="0007538A"/>
    <w:rsid w:val="00077E16"/>
    <w:rsid w:val="000819C1"/>
    <w:rsid w:val="00082544"/>
    <w:rsid w:val="000840B9"/>
    <w:rsid w:val="00090EDB"/>
    <w:rsid w:val="0009410E"/>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C7171"/>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14B"/>
    <w:rsid w:val="00113BBB"/>
    <w:rsid w:val="00113D90"/>
    <w:rsid w:val="00117386"/>
    <w:rsid w:val="0012232F"/>
    <w:rsid w:val="0012319B"/>
    <w:rsid w:val="00124544"/>
    <w:rsid w:val="0012474C"/>
    <w:rsid w:val="00130102"/>
    <w:rsid w:val="00135400"/>
    <w:rsid w:val="00135AF7"/>
    <w:rsid w:val="0014057D"/>
    <w:rsid w:val="0014272A"/>
    <w:rsid w:val="001453FD"/>
    <w:rsid w:val="00145C56"/>
    <w:rsid w:val="00146716"/>
    <w:rsid w:val="00147E5B"/>
    <w:rsid w:val="00155C25"/>
    <w:rsid w:val="0016001A"/>
    <w:rsid w:val="001608A6"/>
    <w:rsid w:val="00160DFB"/>
    <w:rsid w:val="0016277B"/>
    <w:rsid w:val="0016416B"/>
    <w:rsid w:val="001659ED"/>
    <w:rsid w:val="00166CF0"/>
    <w:rsid w:val="0017127A"/>
    <w:rsid w:val="00176DF7"/>
    <w:rsid w:val="00180C2D"/>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B6C14"/>
    <w:rsid w:val="001C02CE"/>
    <w:rsid w:val="001C2076"/>
    <w:rsid w:val="001C21B1"/>
    <w:rsid w:val="001C725B"/>
    <w:rsid w:val="001C7D91"/>
    <w:rsid w:val="001C7DA7"/>
    <w:rsid w:val="001D0F73"/>
    <w:rsid w:val="001D26F0"/>
    <w:rsid w:val="001D791D"/>
    <w:rsid w:val="001E3E05"/>
    <w:rsid w:val="001E4244"/>
    <w:rsid w:val="001E7ADF"/>
    <w:rsid w:val="001F32FE"/>
    <w:rsid w:val="001F7EF1"/>
    <w:rsid w:val="002005EB"/>
    <w:rsid w:val="00202D1B"/>
    <w:rsid w:val="0020373D"/>
    <w:rsid w:val="00211BD6"/>
    <w:rsid w:val="00212C19"/>
    <w:rsid w:val="0021318C"/>
    <w:rsid w:val="00215129"/>
    <w:rsid w:val="00220DD6"/>
    <w:rsid w:val="00221829"/>
    <w:rsid w:val="002225DD"/>
    <w:rsid w:val="00222A04"/>
    <w:rsid w:val="00222E22"/>
    <w:rsid w:val="0022705D"/>
    <w:rsid w:val="00232001"/>
    <w:rsid w:val="002320E3"/>
    <w:rsid w:val="00232315"/>
    <w:rsid w:val="00232E95"/>
    <w:rsid w:val="00233531"/>
    <w:rsid w:val="00235153"/>
    <w:rsid w:val="00235B78"/>
    <w:rsid w:val="0023712D"/>
    <w:rsid w:val="00237D94"/>
    <w:rsid w:val="00243DCD"/>
    <w:rsid w:val="00246E3D"/>
    <w:rsid w:val="00246FC8"/>
    <w:rsid w:val="00253D89"/>
    <w:rsid w:val="00260725"/>
    <w:rsid w:val="00262AFD"/>
    <w:rsid w:val="002657F5"/>
    <w:rsid w:val="002666C5"/>
    <w:rsid w:val="002675FD"/>
    <w:rsid w:val="0026788B"/>
    <w:rsid w:val="002716D1"/>
    <w:rsid w:val="0027180E"/>
    <w:rsid w:val="00271B33"/>
    <w:rsid w:val="00273A50"/>
    <w:rsid w:val="00276F13"/>
    <w:rsid w:val="002771C7"/>
    <w:rsid w:val="0028251B"/>
    <w:rsid w:val="0028306D"/>
    <w:rsid w:val="0028342B"/>
    <w:rsid w:val="00287FD9"/>
    <w:rsid w:val="00290A9A"/>
    <w:rsid w:val="00292911"/>
    <w:rsid w:val="00293E39"/>
    <w:rsid w:val="00297601"/>
    <w:rsid w:val="002A0733"/>
    <w:rsid w:val="002A13F5"/>
    <w:rsid w:val="002A45BF"/>
    <w:rsid w:val="002A5CE6"/>
    <w:rsid w:val="002A635B"/>
    <w:rsid w:val="002A6FA9"/>
    <w:rsid w:val="002B01CB"/>
    <w:rsid w:val="002B08EF"/>
    <w:rsid w:val="002B0BF9"/>
    <w:rsid w:val="002B216F"/>
    <w:rsid w:val="002B55B9"/>
    <w:rsid w:val="002B603D"/>
    <w:rsid w:val="002B771D"/>
    <w:rsid w:val="002C0D7A"/>
    <w:rsid w:val="002C3406"/>
    <w:rsid w:val="002C3C3E"/>
    <w:rsid w:val="002C44BC"/>
    <w:rsid w:val="002C6C7C"/>
    <w:rsid w:val="002C7DE1"/>
    <w:rsid w:val="002D1944"/>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5731"/>
    <w:rsid w:val="003571A7"/>
    <w:rsid w:val="00362D5E"/>
    <w:rsid w:val="00365042"/>
    <w:rsid w:val="00365993"/>
    <w:rsid w:val="00365E07"/>
    <w:rsid w:val="00367D49"/>
    <w:rsid w:val="00370ACD"/>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1B1D"/>
    <w:rsid w:val="003B3170"/>
    <w:rsid w:val="003B33F8"/>
    <w:rsid w:val="003B5797"/>
    <w:rsid w:val="003B63D1"/>
    <w:rsid w:val="003B6446"/>
    <w:rsid w:val="003C29C1"/>
    <w:rsid w:val="003C7EB7"/>
    <w:rsid w:val="003C7F2C"/>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6BA"/>
    <w:rsid w:val="00416F3F"/>
    <w:rsid w:val="004173F7"/>
    <w:rsid w:val="00422030"/>
    <w:rsid w:val="00423DDF"/>
    <w:rsid w:val="00427B28"/>
    <w:rsid w:val="004307ED"/>
    <w:rsid w:val="00431153"/>
    <w:rsid w:val="0043258E"/>
    <w:rsid w:val="0043282E"/>
    <w:rsid w:val="00436672"/>
    <w:rsid w:val="0043727A"/>
    <w:rsid w:val="0043738C"/>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032A"/>
    <w:rsid w:val="004D2FF4"/>
    <w:rsid w:val="004D4E12"/>
    <w:rsid w:val="004E2260"/>
    <w:rsid w:val="004E43AC"/>
    <w:rsid w:val="004E4507"/>
    <w:rsid w:val="004E4C8E"/>
    <w:rsid w:val="004E65B2"/>
    <w:rsid w:val="004E6669"/>
    <w:rsid w:val="004E7056"/>
    <w:rsid w:val="004E7830"/>
    <w:rsid w:val="004F083E"/>
    <w:rsid w:val="004F0CA6"/>
    <w:rsid w:val="004F481D"/>
    <w:rsid w:val="004F606A"/>
    <w:rsid w:val="004F67F0"/>
    <w:rsid w:val="004F6C02"/>
    <w:rsid w:val="0050149C"/>
    <w:rsid w:val="00504254"/>
    <w:rsid w:val="0050427C"/>
    <w:rsid w:val="00505859"/>
    <w:rsid w:val="0051260A"/>
    <w:rsid w:val="005129D2"/>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2B49"/>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15AD"/>
    <w:rsid w:val="005E2697"/>
    <w:rsid w:val="005E3587"/>
    <w:rsid w:val="005E3BE0"/>
    <w:rsid w:val="005E5274"/>
    <w:rsid w:val="005E7B7E"/>
    <w:rsid w:val="005F05BF"/>
    <w:rsid w:val="005F22F0"/>
    <w:rsid w:val="005F48DE"/>
    <w:rsid w:val="005F52A3"/>
    <w:rsid w:val="005F6093"/>
    <w:rsid w:val="005F6801"/>
    <w:rsid w:val="005F730E"/>
    <w:rsid w:val="00601777"/>
    <w:rsid w:val="00603A9A"/>
    <w:rsid w:val="006053EB"/>
    <w:rsid w:val="00610900"/>
    <w:rsid w:val="00614A01"/>
    <w:rsid w:val="00615FA3"/>
    <w:rsid w:val="0061613A"/>
    <w:rsid w:val="00616294"/>
    <w:rsid w:val="006176B9"/>
    <w:rsid w:val="006201A7"/>
    <w:rsid w:val="00621C8E"/>
    <w:rsid w:val="00621CFC"/>
    <w:rsid w:val="0062229D"/>
    <w:rsid w:val="00624292"/>
    <w:rsid w:val="00625AD1"/>
    <w:rsid w:val="00626646"/>
    <w:rsid w:val="006306F8"/>
    <w:rsid w:val="006328F0"/>
    <w:rsid w:val="00633459"/>
    <w:rsid w:val="00633B1C"/>
    <w:rsid w:val="006367DD"/>
    <w:rsid w:val="00641601"/>
    <w:rsid w:val="00643BF5"/>
    <w:rsid w:val="00644E85"/>
    <w:rsid w:val="00647ADE"/>
    <w:rsid w:val="006506C2"/>
    <w:rsid w:val="00650B04"/>
    <w:rsid w:val="006515C8"/>
    <w:rsid w:val="00651B67"/>
    <w:rsid w:val="0065341F"/>
    <w:rsid w:val="00653999"/>
    <w:rsid w:val="006539B8"/>
    <w:rsid w:val="0065594E"/>
    <w:rsid w:val="00657283"/>
    <w:rsid w:val="0066083B"/>
    <w:rsid w:val="00663B3D"/>
    <w:rsid w:val="00663DC8"/>
    <w:rsid w:val="00664821"/>
    <w:rsid w:val="00667178"/>
    <w:rsid w:val="00667F3D"/>
    <w:rsid w:val="00675970"/>
    <w:rsid w:val="00681977"/>
    <w:rsid w:val="00682B48"/>
    <w:rsid w:val="006900FB"/>
    <w:rsid w:val="00692B12"/>
    <w:rsid w:val="00697C94"/>
    <w:rsid w:val="006A0998"/>
    <w:rsid w:val="006A2A5C"/>
    <w:rsid w:val="006A4ED5"/>
    <w:rsid w:val="006A5D50"/>
    <w:rsid w:val="006B0AD6"/>
    <w:rsid w:val="006B1D82"/>
    <w:rsid w:val="006B1F36"/>
    <w:rsid w:val="006B2752"/>
    <w:rsid w:val="006B2E70"/>
    <w:rsid w:val="006B6815"/>
    <w:rsid w:val="006B6AD6"/>
    <w:rsid w:val="006B75E1"/>
    <w:rsid w:val="006B79D2"/>
    <w:rsid w:val="006C41AA"/>
    <w:rsid w:val="006C4A50"/>
    <w:rsid w:val="006C5154"/>
    <w:rsid w:val="006D00CB"/>
    <w:rsid w:val="006D11EE"/>
    <w:rsid w:val="006D4809"/>
    <w:rsid w:val="006D6577"/>
    <w:rsid w:val="006D6C63"/>
    <w:rsid w:val="006E03D1"/>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172A8"/>
    <w:rsid w:val="007206C9"/>
    <w:rsid w:val="00720D56"/>
    <w:rsid w:val="00722528"/>
    <w:rsid w:val="00722BC2"/>
    <w:rsid w:val="007311D0"/>
    <w:rsid w:val="007339BC"/>
    <w:rsid w:val="00735FD2"/>
    <w:rsid w:val="00736275"/>
    <w:rsid w:val="007378AD"/>
    <w:rsid w:val="00741778"/>
    <w:rsid w:val="0074405C"/>
    <w:rsid w:val="00746886"/>
    <w:rsid w:val="00747908"/>
    <w:rsid w:val="0075123B"/>
    <w:rsid w:val="00751F3A"/>
    <w:rsid w:val="00755D0C"/>
    <w:rsid w:val="00756191"/>
    <w:rsid w:val="00756B6A"/>
    <w:rsid w:val="00757840"/>
    <w:rsid w:val="00762314"/>
    <w:rsid w:val="00763549"/>
    <w:rsid w:val="00765532"/>
    <w:rsid w:val="00771DD9"/>
    <w:rsid w:val="007721BC"/>
    <w:rsid w:val="007738B3"/>
    <w:rsid w:val="00776773"/>
    <w:rsid w:val="00776C84"/>
    <w:rsid w:val="00780C1B"/>
    <w:rsid w:val="007843F0"/>
    <w:rsid w:val="007855D5"/>
    <w:rsid w:val="00797E9C"/>
    <w:rsid w:val="007A1478"/>
    <w:rsid w:val="007B01E5"/>
    <w:rsid w:val="007B11A9"/>
    <w:rsid w:val="007B2BDE"/>
    <w:rsid w:val="007B3C73"/>
    <w:rsid w:val="007B6156"/>
    <w:rsid w:val="007B7347"/>
    <w:rsid w:val="007B7F4D"/>
    <w:rsid w:val="007C0580"/>
    <w:rsid w:val="007C2BA8"/>
    <w:rsid w:val="007C3E2D"/>
    <w:rsid w:val="007C7B28"/>
    <w:rsid w:val="007D1B62"/>
    <w:rsid w:val="007D54EA"/>
    <w:rsid w:val="007D6E57"/>
    <w:rsid w:val="007D6ECB"/>
    <w:rsid w:val="007D751F"/>
    <w:rsid w:val="007D7DDE"/>
    <w:rsid w:val="007E051C"/>
    <w:rsid w:val="007E4053"/>
    <w:rsid w:val="007E584F"/>
    <w:rsid w:val="007E6328"/>
    <w:rsid w:val="007E7E7A"/>
    <w:rsid w:val="007F03B3"/>
    <w:rsid w:val="007F052E"/>
    <w:rsid w:val="007F0B34"/>
    <w:rsid w:val="007F45C1"/>
    <w:rsid w:val="007F4E45"/>
    <w:rsid w:val="007F54F7"/>
    <w:rsid w:val="007F5ED6"/>
    <w:rsid w:val="007F6B91"/>
    <w:rsid w:val="007F76D6"/>
    <w:rsid w:val="0080090B"/>
    <w:rsid w:val="0080360C"/>
    <w:rsid w:val="0080376A"/>
    <w:rsid w:val="008050B0"/>
    <w:rsid w:val="00805209"/>
    <w:rsid w:val="0081584E"/>
    <w:rsid w:val="00821E78"/>
    <w:rsid w:val="00822B3B"/>
    <w:rsid w:val="00822E5F"/>
    <w:rsid w:val="00823B64"/>
    <w:rsid w:val="00823BEA"/>
    <w:rsid w:val="00824198"/>
    <w:rsid w:val="00831A60"/>
    <w:rsid w:val="008406F6"/>
    <w:rsid w:val="008432C7"/>
    <w:rsid w:val="0084473F"/>
    <w:rsid w:val="008456CD"/>
    <w:rsid w:val="008512F2"/>
    <w:rsid w:val="0085263D"/>
    <w:rsid w:val="00853522"/>
    <w:rsid w:val="008542B5"/>
    <w:rsid w:val="00855311"/>
    <w:rsid w:val="008559E0"/>
    <w:rsid w:val="0085623D"/>
    <w:rsid w:val="008603CD"/>
    <w:rsid w:val="008651D7"/>
    <w:rsid w:val="008660D6"/>
    <w:rsid w:val="008669FA"/>
    <w:rsid w:val="00867865"/>
    <w:rsid w:val="0087176C"/>
    <w:rsid w:val="00871ED9"/>
    <w:rsid w:val="00873294"/>
    <w:rsid w:val="00874826"/>
    <w:rsid w:val="00880A55"/>
    <w:rsid w:val="00882175"/>
    <w:rsid w:val="008832A8"/>
    <w:rsid w:val="00883A71"/>
    <w:rsid w:val="0088429E"/>
    <w:rsid w:val="00885E69"/>
    <w:rsid w:val="00886203"/>
    <w:rsid w:val="00886D92"/>
    <w:rsid w:val="008900CE"/>
    <w:rsid w:val="008934A6"/>
    <w:rsid w:val="00894B5C"/>
    <w:rsid w:val="00894C11"/>
    <w:rsid w:val="00895808"/>
    <w:rsid w:val="00896D5F"/>
    <w:rsid w:val="00896FCB"/>
    <w:rsid w:val="0089785B"/>
    <w:rsid w:val="008A041A"/>
    <w:rsid w:val="008A16E5"/>
    <w:rsid w:val="008A1706"/>
    <w:rsid w:val="008A2D77"/>
    <w:rsid w:val="008A5A01"/>
    <w:rsid w:val="008B0D5C"/>
    <w:rsid w:val="008B175F"/>
    <w:rsid w:val="008B25EB"/>
    <w:rsid w:val="008B3399"/>
    <w:rsid w:val="008B4591"/>
    <w:rsid w:val="008B62A5"/>
    <w:rsid w:val="008C0688"/>
    <w:rsid w:val="008C1DB8"/>
    <w:rsid w:val="008C40D2"/>
    <w:rsid w:val="008C566C"/>
    <w:rsid w:val="008C65F3"/>
    <w:rsid w:val="008C6AD9"/>
    <w:rsid w:val="008C7D37"/>
    <w:rsid w:val="008D1319"/>
    <w:rsid w:val="008D4A57"/>
    <w:rsid w:val="008D619D"/>
    <w:rsid w:val="008D6707"/>
    <w:rsid w:val="008E10A8"/>
    <w:rsid w:val="008E1D13"/>
    <w:rsid w:val="008E3389"/>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6043B"/>
    <w:rsid w:val="00966F16"/>
    <w:rsid w:val="00973C8A"/>
    <w:rsid w:val="00981862"/>
    <w:rsid w:val="00982C4A"/>
    <w:rsid w:val="00987252"/>
    <w:rsid w:val="009873A4"/>
    <w:rsid w:val="00991798"/>
    <w:rsid w:val="00996B63"/>
    <w:rsid w:val="00997CA2"/>
    <w:rsid w:val="00997E67"/>
    <w:rsid w:val="009A06A6"/>
    <w:rsid w:val="009A1166"/>
    <w:rsid w:val="009A22F6"/>
    <w:rsid w:val="009A41F6"/>
    <w:rsid w:val="009A5921"/>
    <w:rsid w:val="009B2272"/>
    <w:rsid w:val="009B3B32"/>
    <w:rsid w:val="009B7128"/>
    <w:rsid w:val="009B7134"/>
    <w:rsid w:val="009B7262"/>
    <w:rsid w:val="009C0285"/>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48D"/>
    <w:rsid w:val="009F5BB4"/>
    <w:rsid w:val="00A05BE1"/>
    <w:rsid w:val="00A06DAD"/>
    <w:rsid w:val="00A144B4"/>
    <w:rsid w:val="00A149D0"/>
    <w:rsid w:val="00A15E86"/>
    <w:rsid w:val="00A2327B"/>
    <w:rsid w:val="00A25D6E"/>
    <w:rsid w:val="00A26080"/>
    <w:rsid w:val="00A26FC6"/>
    <w:rsid w:val="00A33D48"/>
    <w:rsid w:val="00A428CB"/>
    <w:rsid w:val="00A43D86"/>
    <w:rsid w:val="00A506EB"/>
    <w:rsid w:val="00A53548"/>
    <w:rsid w:val="00A5471F"/>
    <w:rsid w:val="00A54F88"/>
    <w:rsid w:val="00A55731"/>
    <w:rsid w:val="00A561A8"/>
    <w:rsid w:val="00A56EFE"/>
    <w:rsid w:val="00A664E5"/>
    <w:rsid w:val="00A67550"/>
    <w:rsid w:val="00A748D0"/>
    <w:rsid w:val="00A75FAA"/>
    <w:rsid w:val="00A76E7C"/>
    <w:rsid w:val="00A81442"/>
    <w:rsid w:val="00A84B35"/>
    <w:rsid w:val="00A868CA"/>
    <w:rsid w:val="00A91683"/>
    <w:rsid w:val="00A928E1"/>
    <w:rsid w:val="00A92AA9"/>
    <w:rsid w:val="00A9374B"/>
    <w:rsid w:val="00A942C3"/>
    <w:rsid w:val="00A9432A"/>
    <w:rsid w:val="00A96E28"/>
    <w:rsid w:val="00AA3425"/>
    <w:rsid w:val="00AA484F"/>
    <w:rsid w:val="00AA5B85"/>
    <w:rsid w:val="00AA67EE"/>
    <w:rsid w:val="00AA691E"/>
    <w:rsid w:val="00AB6B33"/>
    <w:rsid w:val="00AC1AF4"/>
    <w:rsid w:val="00AC7335"/>
    <w:rsid w:val="00AD29B0"/>
    <w:rsid w:val="00AD5E81"/>
    <w:rsid w:val="00AE0C60"/>
    <w:rsid w:val="00AE0CC8"/>
    <w:rsid w:val="00AE1607"/>
    <w:rsid w:val="00AE180C"/>
    <w:rsid w:val="00AF1313"/>
    <w:rsid w:val="00AF389B"/>
    <w:rsid w:val="00AF49C4"/>
    <w:rsid w:val="00AF51A3"/>
    <w:rsid w:val="00AF73ED"/>
    <w:rsid w:val="00B03683"/>
    <w:rsid w:val="00B036FA"/>
    <w:rsid w:val="00B05272"/>
    <w:rsid w:val="00B06FF2"/>
    <w:rsid w:val="00B10CDA"/>
    <w:rsid w:val="00B1325E"/>
    <w:rsid w:val="00B14D34"/>
    <w:rsid w:val="00B15D2D"/>
    <w:rsid w:val="00B17650"/>
    <w:rsid w:val="00B17A9E"/>
    <w:rsid w:val="00B20BA3"/>
    <w:rsid w:val="00B22179"/>
    <w:rsid w:val="00B22DFC"/>
    <w:rsid w:val="00B24B2F"/>
    <w:rsid w:val="00B25016"/>
    <w:rsid w:val="00B2588A"/>
    <w:rsid w:val="00B261AA"/>
    <w:rsid w:val="00B26339"/>
    <w:rsid w:val="00B272D3"/>
    <w:rsid w:val="00B30DA1"/>
    <w:rsid w:val="00B34C9B"/>
    <w:rsid w:val="00B35BA9"/>
    <w:rsid w:val="00B404AF"/>
    <w:rsid w:val="00B4258D"/>
    <w:rsid w:val="00B42E0E"/>
    <w:rsid w:val="00B434AE"/>
    <w:rsid w:val="00B43BFE"/>
    <w:rsid w:val="00B43CEF"/>
    <w:rsid w:val="00B463AC"/>
    <w:rsid w:val="00B51481"/>
    <w:rsid w:val="00B540F2"/>
    <w:rsid w:val="00B612A6"/>
    <w:rsid w:val="00B61F03"/>
    <w:rsid w:val="00B77557"/>
    <w:rsid w:val="00B82E29"/>
    <w:rsid w:val="00B83DF7"/>
    <w:rsid w:val="00B844BE"/>
    <w:rsid w:val="00B934E4"/>
    <w:rsid w:val="00B964D2"/>
    <w:rsid w:val="00BA3454"/>
    <w:rsid w:val="00BA3C9A"/>
    <w:rsid w:val="00BA4ED6"/>
    <w:rsid w:val="00BA5191"/>
    <w:rsid w:val="00BA51AE"/>
    <w:rsid w:val="00BA769D"/>
    <w:rsid w:val="00BB1EC8"/>
    <w:rsid w:val="00BB2465"/>
    <w:rsid w:val="00BB3810"/>
    <w:rsid w:val="00BB7812"/>
    <w:rsid w:val="00BB7A3B"/>
    <w:rsid w:val="00BC140D"/>
    <w:rsid w:val="00BC2142"/>
    <w:rsid w:val="00BC7E4C"/>
    <w:rsid w:val="00BD0606"/>
    <w:rsid w:val="00BD0671"/>
    <w:rsid w:val="00BD0CAD"/>
    <w:rsid w:val="00BD53CF"/>
    <w:rsid w:val="00BD6C4E"/>
    <w:rsid w:val="00BE1299"/>
    <w:rsid w:val="00BE3F1D"/>
    <w:rsid w:val="00BE44EB"/>
    <w:rsid w:val="00BE592D"/>
    <w:rsid w:val="00BF59E5"/>
    <w:rsid w:val="00BF7007"/>
    <w:rsid w:val="00BF72DB"/>
    <w:rsid w:val="00C032B7"/>
    <w:rsid w:val="00C03B7B"/>
    <w:rsid w:val="00C04974"/>
    <w:rsid w:val="00C07F28"/>
    <w:rsid w:val="00C1098A"/>
    <w:rsid w:val="00C10CF8"/>
    <w:rsid w:val="00C10DFF"/>
    <w:rsid w:val="00C1262D"/>
    <w:rsid w:val="00C12DB9"/>
    <w:rsid w:val="00C12F5D"/>
    <w:rsid w:val="00C13E9A"/>
    <w:rsid w:val="00C146A7"/>
    <w:rsid w:val="00C158F4"/>
    <w:rsid w:val="00C16B3D"/>
    <w:rsid w:val="00C179E4"/>
    <w:rsid w:val="00C17F1F"/>
    <w:rsid w:val="00C24DB9"/>
    <w:rsid w:val="00C250F2"/>
    <w:rsid w:val="00C26848"/>
    <w:rsid w:val="00C30BB9"/>
    <w:rsid w:val="00C30DB9"/>
    <w:rsid w:val="00C326EC"/>
    <w:rsid w:val="00C336A4"/>
    <w:rsid w:val="00C34DE5"/>
    <w:rsid w:val="00C34F53"/>
    <w:rsid w:val="00C35748"/>
    <w:rsid w:val="00C4548B"/>
    <w:rsid w:val="00C46625"/>
    <w:rsid w:val="00C466A9"/>
    <w:rsid w:val="00C47729"/>
    <w:rsid w:val="00C47762"/>
    <w:rsid w:val="00C544D3"/>
    <w:rsid w:val="00C54C7F"/>
    <w:rsid w:val="00C55A79"/>
    <w:rsid w:val="00C63316"/>
    <w:rsid w:val="00C6338C"/>
    <w:rsid w:val="00C66AEC"/>
    <w:rsid w:val="00C67BA2"/>
    <w:rsid w:val="00C7403C"/>
    <w:rsid w:val="00C763BD"/>
    <w:rsid w:val="00C77295"/>
    <w:rsid w:val="00C77E3E"/>
    <w:rsid w:val="00C81D69"/>
    <w:rsid w:val="00C81ED1"/>
    <w:rsid w:val="00C82CDF"/>
    <w:rsid w:val="00C83EBE"/>
    <w:rsid w:val="00C84678"/>
    <w:rsid w:val="00C8478D"/>
    <w:rsid w:val="00C84A6E"/>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0CE4"/>
    <w:rsid w:val="00CC116C"/>
    <w:rsid w:val="00CC1427"/>
    <w:rsid w:val="00CC2CE8"/>
    <w:rsid w:val="00CC334B"/>
    <w:rsid w:val="00CC3CF8"/>
    <w:rsid w:val="00CD2979"/>
    <w:rsid w:val="00CD2FB9"/>
    <w:rsid w:val="00CD4635"/>
    <w:rsid w:val="00CD57C1"/>
    <w:rsid w:val="00CD717D"/>
    <w:rsid w:val="00CD73AE"/>
    <w:rsid w:val="00CE5350"/>
    <w:rsid w:val="00CE6AD3"/>
    <w:rsid w:val="00CE6E84"/>
    <w:rsid w:val="00CE78B9"/>
    <w:rsid w:val="00CE7DDE"/>
    <w:rsid w:val="00CE7F55"/>
    <w:rsid w:val="00CF2F86"/>
    <w:rsid w:val="00CF3FEC"/>
    <w:rsid w:val="00CF41F7"/>
    <w:rsid w:val="00D06A81"/>
    <w:rsid w:val="00D074CA"/>
    <w:rsid w:val="00D2020E"/>
    <w:rsid w:val="00D20F92"/>
    <w:rsid w:val="00D2128F"/>
    <w:rsid w:val="00D227E0"/>
    <w:rsid w:val="00D22E3B"/>
    <w:rsid w:val="00D237DE"/>
    <w:rsid w:val="00D25214"/>
    <w:rsid w:val="00D252FD"/>
    <w:rsid w:val="00D34BF8"/>
    <w:rsid w:val="00D35764"/>
    <w:rsid w:val="00D36305"/>
    <w:rsid w:val="00D4048A"/>
    <w:rsid w:val="00D444CB"/>
    <w:rsid w:val="00D47442"/>
    <w:rsid w:val="00D52ABA"/>
    <w:rsid w:val="00D5355B"/>
    <w:rsid w:val="00D53704"/>
    <w:rsid w:val="00D54E45"/>
    <w:rsid w:val="00D56A0D"/>
    <w:rsid w:val="00D57669"/>
    <w:rsid w:val="00D630C7"/>
    <w:rsid w:val="00D64B3C"/>
    <w:rsid w:val="00D6743A"/>
    <w:rsid w:val="00D67BB0"/>
    <w:rsid w:val="00D775BD"/>
    <w:rsid w:val="00D77870"/>
    <w:rsid w:val="00D8338B"/>
    <w:rsid w:val="00D833F4"/>
    <w:rsid w:val="00D85AA1"/>
    <w:rsid w:val="00D87E34"/>
    <w:rsid w:val="00D96A10"/>
    <w:rsid w:val="00DA259C"/>
    <w:rsid w:val="00DA5A92"/>
    <w:rsid w:val="00DB5492"/>
    <w:rsid w:val="00DB5DEE"/>
    <w:rsid w:val="00DB6AF9"/>
    <w:rsid w:val="00DB776D"/>
    <w:rsid w:val="00DC08B7"/>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69D5"/>
    <w:rsid w:val="00DF7470"/>
    <w:rsid w:val="00E018A1"/>
    <w:rsid w:val="00E04A88"/>
    <w:rsid w:val="00E06F11"/>
    <w:rsid w:val="00E15B01"/>
    <w:rsid w:val="00E17F1E"/>
    <w:rsid w:val="00E21965"/>
    <w:rsid w:val="00E2275E"/>
    <w:rsid w:val="00E234B2"/>
    <w:rsid w:val="00E23665"/>
    <w:rsid w:val="00E24E5E"/>
    <w:rsid w:val="00E269AF"/>
    <w:rsid w:val="00E26EB4"/>
    <w:rsid w:val="00E31237"/>
    <w:rsid w:val="00E3147E"/>
    <w:rsid w:val="00E318B6"/>
    <w:rsid w:val="00E31E1A"/>
    <w:rsid w:val="00E341CE"/>
    <w:rsid w:val="00E34F68"/>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76C68"/>
    <w:rsid w:val="00E77DE4"/>
    <w:rsid w:val="00E82931"/>
    <w:rsid w:val="00E82FE4"/>
    <w:rsid w:val="00E840EA"/>
    <w:rsid w:val="00E8756D"/>
    <w:rsid w:val="00E87E43"/>
    <w:rsid w:val="00E90041"/>
    <w:rsid w:val="00E91436"/>
    <w:rsid w:val="00E9249A"/>
    <w:rsid w:val="00E92976"/>
    <w:rsid w:val="00EA064B"/>
    <w:rsid w:val="00EA2907"/>
    <w:rsid w:val="00EA2C60"/>
    <w:rsid w:val="00EA3EF2"/>
    <w:rsid w:val="00EA4DF4"/>
    <w:rsid w:val="00EA7B43"/>
    <w:rsid w:val="00EB03D7"/>
    <w:rsid w:val="00EB03E7"/>
    <w:rsid w:val="00EB22E5"/>
    <w:rsid w:val="00EB2759"/>
    <w:rsid w:val="00EB3063"/>
    <w:rsid w:val="00EB5412"/>
    <w:rsid w:val="00EC060A"/>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E64DD"/>
    <w:rsid w:val="00EF099E"/>
    <w:rsid w:val="00EF23AF"/>
    <w:rsid w:val="00EF3C14"/>
    <w:rsid w:val="00EF3D63"/>
    <w:rsid w:val="00EF725F"/>
    <w:rsid w:val="00F00453"/>
    <w:rsid w:val="00F007EF"/>
    <w:rsid w:val="00F01E49"/>
    <w:rsid w:val="00F02D47"/>
    <w:rsid w:val="00F02F54"/>
    <w:rsid w:val="00F04A4C"/>
    <w:rsid w:val="00F04C87"/>
    <w:rsid w:val="00F06437"/>
    <w:rsid w:val="00F066DD"/>
    <w:rsid w:val="00F079F1"/>
    <w:rsid w:val="00F12033"/>
    <w:rsid w:val="00F203FB"/>
    <w:rsid w:val="00F20C2B"/>
    <w:rsid w:val="00F22037"/>
    <w:rsid w:val="00F23590"/>
    <w:rsid w:val="00F2797F"/>
    <w:rsid w:val="00F31532"/>
    <w:rsid w:val="00F33BB6"/>
    <w:rsid w:val="00F362F6"/>
    <w:rsid w:val="00F3719F"/>
    <w:rsid w:val="00F4082F"/>
    <w:rsid w:val="00F43F7E"/>
    <w:rsid w:val="00F52622"/>
    <w:rsid w:val="00F52CE7"/>
    <w:rsid w:val="00F5385A"/>
    <w:rsid w:val="00F55329"/>
    <w:rsid w:val="00F568ED"/>
    <w:rsid w:val="00F60677"/>
    <w:rsid w:val="00F60E34"/>
    <w:rsid w:val="00F62F54"/>
    <w:rsid w:val="00F62F6E"/>
    <w:rsid w:val="00F674DD"/>
    <w:rsid w:val="00F702BD"/>
    <w:rsid w:val="00F71F61"/>
    <w:rsid w:val="00F741A2"/>
    <w:rsid w:val="00F825C7"/>
    <w:rsid w:val="00F83545"/>
    <w:rsid w:val="00F84ADE"/>
    <w:rsid w:val="00F8607F"/>
    <w:rsid w:val="00F93B2F"/>
    <w:rsid w:val="00F957ED"/>
    <w:rsid w:val="00F95BC7"/>
    <w:rsid w:val="00FA06E1"/>
    <w:rsid w:val="00FA4D52"/>
    <w:rsid w:val="00FA6A8D"/>
    <w:rsid w:val="00FA72C4"/>
    <w:rsid w:val="00FB00CB"/>
    <w:rsid w:val="00FB5EDB"/>
    <w:rsid w:val="00FB5F7F"/>
    <w:rsid w:val="00FC259B"/>
    <w:rsid w:val="00FC2F5B"/>
    <w:rsid w:val="00FD1A1F"/>
    <w:rsid w:val="00FD3406"/>
    <w:rsid w:val="00FD4FF8"/>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List Bullet 4"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9F21C4-5067-4D05-A5D5-07EAA2BF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1425</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DeepG-160</cp:lastModifiedBy>
  <cp:revision>52</cp:revision>
  <dcterms:created xsi:type="dcterms:W3CDTF">2025-04-29T14:27:00Z</dcterms:created>
  <dcterms:modified xsi:type="dcterms:W3CDTF">2025-05-08T07:14:00Z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